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F4BC9" w:rsidRPr="001F4BC9">
        <w:rPr>
          <w:rFonts w:ascii="GHEA Grapalat" w:hAnsi="GHEA Grapalat"/>
          <w:i w:val="0"/>
          <w:sz w:val="24"/>
          <w:szCs w:val="24"/>
        </w:rPr>
        <w:t>ЗАПРОСОМ КОТИРОВОКЕ</w:t>
      </w:r>
      <w:r w:rsidR="001F4BC9" w:rsidRPr="001F4BC9">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rsidR="00642EFE" w:rsidRPr="00FB2F1E" w:rsidRDefault="00FB2F1E" w:rsidP="00B46D58">
      <w:pPr>
        <w:pStyle w:val="a3"/>
        <w:widowControl w:val="0"/>
        <w:spacing w:after="160" w:line="240" w:lineRule="auto"/>
        <w:ind w:firstLine="0"/>
        <w:jc w:val="center"/>
        <w:rPr>
          <w:rFonts w:ascii="GHEA Grapalat" w:hAnsi="GHEA Grapalat"/>
          <w:b/>
          <w:i w:val="0"/>
          <w:sz w:val="24"/>
          <w:szCs w:val="24"/>
        </w:rPr>
      </w:pPr>
      <w:r w:rsidRPr="00FB2F1E">
        <w:rPr>
          <w:rFonts w:ascii="GHEA Grapalat" w:hAnsi="GHEA Grapalat"/>
          <w:b/>
          <w:i w:val="0"/>
          <w:sz w:val="24"/>
          <w:szCs w:val="24"/>
        </w:rPr>
        <w:t>Процедура закупок организована на основании статьи 15, части 6 Закона.</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210FD" w:rsidRPr="004210FD">
        <w:rPr>
          <w:rFonts w:ascii="GHEA Grapalat" w:hAnsi="GHEA Grapalat"/>
          <w:i w:val="0"/>
          <w:sz w:val="24"/>
          <w:szCs w:val="24"/>
        </w:rPr>
        <w:t>06</w:t>
      </w:r>
      <w:r w:rsidRPr="009044F1">
        <w:rPr>
          <w:rFonts w:ascii="GHEA Grapalat" w:hAnsi="GHEA Grapalat"/>
          <w:i w:val="0"/>
          <w:sz w:val="24"/>
          <w:szCs w:val="24"/>
        </w:rPr>
        <w:t>" "</w:t>
      </w:r>
      <w:r w:rsidR="006543BC">
        <w:rPr>
          <w:rFonts w:ascii="GHEA Grapalat" w:hAnsi="GHEA Grapalat"/>
          <w:i w:val="0"/>
          <w:sz w:val="24"/>
          <w:szCs w:val="24"/>
        </w:rPr>
        <w:t>0</w:t>
      </w:r>
      <w:r w:rsidR="004210FD" w:rsidRPr="004210FD">
        <w:rPr>
          <w:rFonts w:ascii="GHEA Grapalat" w:hAnsi="GHEA Grapalat"/>
          <w:i w:val="0"/>
          <w:sz w:val="24"/>
          <w:szCs w:val="24"/>
        </w:rPr>
        <w:t>7</w:t>
      </w:r>
      <w:r w:rsidRPr="009044F1">
        <w:rPr>
          <w:rFonts w:ascii="GHEA Grapalat" w:hAnsi="GHEA Grapalat"/>
          <w:i w:val="0"/>
          <w:sz w:val="24"/>
          <w:szCs w:val="24"/>
        </w:rPr>
        <w:t>" 20</w:t>
      </w:r>
      <w:r w:rsidR="00A05D6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05D6A">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C488F">
        <w:rPr>
          <w:rFonts w:ascii="GHEA Grapalat" w:hAnsi="GHEA Grapalat"/>
          <w:i w:val="0"/>
          <w:sz w:val="24"/>
          <w:szCs w:val="24"/>
        </w:rPr>
        <w:t>HHSHM-GHAShDzB-</w:t>
      </w:r>
      <w:r w:rsidR="00526E11">
        <w:rPr>
          <w:rFonts w:ascii="GHEA Grapalat" w:hAnsi="GHEA Grapalat"/>
          <w:i w:val="0"/>
          <w:sz w:val="24"/>
          <w:szCs w:val="24"/>
        </w:rPr>
        <w:t>26/15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04D5D" w:rsidP="00B46D58">
      <w:pPr>
        <w:pStyle w:val="a3"/>
        <w:widowControl w:val="0"/>
        <w:spacing w:after="160" w:line="240" w:lineRule="auto"/>
        <w:ind w:firstLine="0"/>
        <w:rPr>
          <w:rFonts w:ascii="GHEA Grapalat" w:hAnsi="GHEA Grapalat"/>
          <w:i w:val="0"/>
          <w:sz w:val="24"/>
          <w:szCs w:val="24"/>
        </w:rPr>
      </w:pPr>
      <w:r w:rsidRPr="00604D5D">
        <w:rPr>
          <w:rFonts w:ascii="GHEA Grapalat" w:hAnsi="GHEA Grapalat"/>
          <w:i w:val="0"/>
          <w:sz w:val="24"/>
          <w:szCs w:val="24"/>
        </w:rPr>
        <w:t xml:space="preserve">Заказчик Ахурянский муниципалитет, находящийся по адресу: Р.А Ширакский марз, общинаАхурян, с. Ахурян, Гюмрийское шоссе 42 </w:t>
      </w:r>
      <w:r w:rsidR="00642EFE" w:rsidRPr="007B0562">
        <w:rPr>
          <w:rFonts w:ascii="GHEA Grapalat" w:hAnsi="GHEA Grapalat"/>
          <w:i w:val="0"/>
          <w:sz w:val="24"/>
          <w:szCs w:val="24"/>
        </w:rPr>
        <w:t xml:space="preserve">объявляет </w:t>
      </w:r>
      <w:r w:rsidR="006815E8">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C264D6" w:rsidRDefault="00C86C70" w:rsidP="00B46D58">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Строительство развлекательного центра в поселке Ахурик общины Ахурян, Ширакская область, Республика Армения.</w:t>
      </w:r>
      <w:r w:rsidR="008440E9">
        <w:rPr>
          <w:rFonts w:ascii="GHEA Grapalat" w:hAnsi="GHEA Grapalat"/>
          <w:i w:val="0"/>
          <w:sz w:val="24"/>
          <w:szCs w:val="24"/>
        </w:rPr>
        <w:t>.</w:t>
      </w:r>
      <w:r w:rsidR="00C264D6" w:rsidRPr="00C264D6">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Всемирной </w:t>
      </w:r>
      <w:r w:rsidRPr="009044F1">
        <w:rPr>
          <w:rFonts w:ascii="GHEA Grapalat" w:hAnsi="GHEA Grapalat"/>
          <w:i w:val="0"/>
          <w:sz w:val="24"/>
          <w:szCs w:val="24"/>
        </w:rPr>
        <w:lastRenderedPageBreak/>
        <w:t>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672858">
        <w:rPr>
          <w:rFonts w:ascii="GHEA Grapalat" w:hAnsi="GHEA Grapalat"/>
          <w:i w:val="0"/>
          <w:sz w:val="24"/>
          <w:szCs w:val="24"/>
          <w:u w:val="single"/>
        </w:rPr>
        <w:t>_</w:t>
      </w:r>
      <w:r w:rsidR="002166CE" w:rsidRPr="00672858">
        <w:rPr>
          <w:rFonts w:ascii="GHEA Grapalat" w:hAnsi="GHEA Grapalat"/>
          <w:i w:val="0"/>
          <w:sz w:val="24"/>
          <w:szCs w:val="24"/>
          <w:u w:val="single"/>
        </w:rPr>
        <w:t>__</w:t>
      </w:r>
      <w:bookmarkStart w:id="0" w:name="_GoBack"/>
      <w:r w:rsidR="00533D7A">
        <w:rPr>
          <w:rFonts w:ascii="GHEA Grapalat" w:hAnsi="GHEA Grapalat"/>
          <w:i w:val="0"/>
          <w:sz w:val="24"/>
          <w:szCs w:val="24"/>
          <w:u w:val="single"/>
        </w:rPr>
        <w:t>17:00</w:t>
      </w:r>
      <w:bookmarkEnd w:id="0"/>
      <w:r w:rsidRPr="00672858">
        <w:rPr>
          <w:rFonts w:ascii="GHEA Grapalat" w:hAnsi="GHEA Grapalat"/>
          <w:i w:val="0"/>
          <w:sz w:val="24"/>
          <w:szCs w:val="24"/>
          <w:u w:val="single"/>
        </w:rPr>
        <w:t>__</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72858">
        <w:rPr>
          <w:rFonts w:ascii="GHEA Grapalat" w:hAnsi="GHEA Grapalat"/>
          <w:i w:val="0"/>
          <w:sz w:val="24"/>
          <w:szCs w:val="24"/>
          <w:u w:val="single"/>
        </w:rPr>
        <w:t>_</w:t>
      </w:r>
      <w:r w:rsidR="008C4F18">
        <w:rPr>
          <w:rFonts w:ascii="GHEA Grapalat" w:hAnsi="GHEA Grapalat"/>
          <w:i w:val="0"/>
          <w:sz w:val="24"/>
          <w:szCs w:val="24"/>
          <w:u w:val="single"/>
        </w:rPr>
        <w:t>7</w:t>
      </w:r>
      <w:r w:rsidR="002166CE" w:rsidRPr="00672858">
        <w:rPr>
          <w:rFonts w:ascii="GHEA Grapalat" w:hAnsi="GHEA Grapalat"/>
          <w:i w:val="0"/>
          <w:sz w:val="24"/>
          <w:szCs w:val="24"/>
          <w:u w:val="single"/>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72858">
        <w:rPr>
          <w:rFonts w:ascii="GHEA Grapalat" w:hAnsi="GHEA Grapalat"/>
          <w:i w:val="0"/>
          <w:sz w:val="24"/>
          <w:szCs w:val="24"/>
          <w:u w:val="single"/>
        </w:rPr>
        <w:t>_</w:t>
      </w:r>
      <w:r w:rsidR="000540F1" w:rsidRPr="00672858">
        <w:rPr>
          <w:rFonts w:ascii="GHEA Grapalat" w:hAnsi="GHEA Grapalat"/>
          <w:i w:val="0"/>
          <w:sz w:val="24"/>
          <w:szCs w:val="24"/>
          <w:u w:val="single"/>
        </w:rPr>
        <w:t>_</w:t>
      </w:r>
      <w:r w:rsidR="00533D7A">
        <w:rPr>
          <w:rFonts w:ascii="GHEA Grapalat" w:hAnsi="GHEA Grapalat"/>
          <w:i w:val="0"/>
          <w:sz w:val="24"/>
          <w:szCs w:val="24"/>
          <w:u w:val="single"/>
        </w:rPr>
        <w:t>17:00</w:t>
      </w:r>
      <w:r w:rsidR="00672858">
        <w:rPr>
          <w:rFonts w:ascii="GHEA Grapalat" w:hAnsi="GHEA Grapalat"/>
          <w:i w:val="0"/>
          <w:sz w:val="24"/>
          <w:szCs w:val="24"/>
        </w:rPr>
        <w:t>__</w:t>
      </w:r>
      <w:r w:rsidRPr="009044F1">
        <w:rPr>
          <w:rFonts w:ascii="GHEA Grapalat" w:hAnsi="GHEA Grapalat"/>
          <w:i w:val="0"/>
          <w:sz w:val="24"/>
          <w:szCs w:val="24"/>
        </w:rPr>
        <w:t xml:space="preserve"> часов на __</w:t>
      </w:r>
      <w:r w:rsidR="00AF6554" w:rsidRPr="00AF6554">
        <w:rPr>
          <w:rFonts w:ascii="GHEA Grapalat" w:hAnsi="GHEA Grapalat"/>
          <w:i w:val="0"/>
          <w:sz w:val="24"/>
          <w:szCs w:val="24"/>
          <w:u w:val="single"/>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7697E" w:rsidRPr="00743644" w:rsidRDefault="0067697E" w:rsidP="0067697E">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Pr="00743644">
        <w:rPr>
          <w:rFonts w:ascii="Calibri" w:hAnsi="Calibri"/>
          <w:i w:val="0"/>
          <w:sz w:val="22"/>
          <w:lang w:val="en-US"/>
        </w:rPr>
        <w:t> </w:t>
      </w:r>
      <w:r w:rsidRPr="00743644">
        <w:rPr>
          <w:rFonts w:ascii="GHEA Grapalat" w:hAnsi="GHEA Grapalat"/>
          <w:i w:val="0"/>
          <w:sz w:val="22"/>
        </w:rPr>
        <w:t xml:space="preserve">объявлением, можете обратиться к секретарю Оценочной комиссии </w:t>
      </w:r>
      <w:r>
        <w:rPr>
          <w:rFonts w:ascii="GHEA Grapalat" w:hAnsi="GHEA Grapalat"/>
          <w:b/>
          <w:i w:val="0"/>
          <w:sz w:val="22"/>
          <w:szCs w:val="22"/>
        </w:rPr>
        <w:t>Анаит Яврумян</w:t>
      </w:r>
    </w:p>
    <w:p w:rsidR="0067697E" w:rsidRPr="00743644" w:rsidRDefault="0067697E" w:rsidP="0067697E">
      <w:pPr>
        <w:pStyle w:val="a3"/>
        <w:spacing w:line="240" w:lineRule="auto"/>
        <w:ind w:firstLine="0"/>
        <w:rPr>
          <w:rFonts w:ascii="GHEA Grapalat" w:hAnsi="GHEA Grapalat"/>
          <w:i w:val="0"/>
          <w:sz w:val="22"/>
        </w:rPr>
      </w:pP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Pr>
          <w:rFonts w:ascii="GHEA Grapalat" w:hAnsi="GHEA Grapalat"/>
          <w:b/>
          <w:i w:val="0"/>
          <w:sz w:val="22"/>
          <w:szCs w:val="22"/>
        </w:rPr>
        <w:t>+37494754603</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Pr>
          <w:rFonts w:ascii="GHEA Grapalat" w:hAnsi="GHEA Grapalat"/>
          <w:b/>
          <w:i w:val="0"/>
          <w:color w:val="000000"/>
          <w:sz w:val="22"/>
          <w:szCs w:val="22"/>
          <w:lang w:val="hy-AM"/>
        </w:rPr>
        <w:t>anahit.yavrumyan</w:t>
      </w:r>
      <w:r w:rsidRPr="00D14F44">
        <w:rPr>
          <w:rFonts w:ascii="GHEA Grapalat" w:hAnsi="GHEA Grapalat"/>
          <w:b/>
          <w:i w:val="0"/>
          <w:color w:val="000000"/>
          <w:sz w:val="22"/>
          <w:szCs w:val="22"/>
          <w:lang w:val="hy-AM"/>
        </w:rPr>
        <w:t>@mail.ru</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Заказчик </w:t>
      </w:r>
      <w:r w:rsidRPr="00D14F44">
        <w:rPr>
          <w:rFonts w:ascii="GHEA Grapalat" w:hAnsi="GHEA Grapalat"/>
          <w:i w:val="0"/>
          <w:sz w:val="22"/>
          <w:szCs w:val="22"/>
        </w:rPr>
        <w:t xml:space="preserve"> </w:t>
      </w:r>
      <w:r w:rsidRPr="00D14F44">
        <w:rPr>
          <w:rFonts w:ascii="GHEA Grapalat" w:hAnsi="GHEA Grapalat"/>
          <w:b/>
          <w:i w:val="0"/>
          <w:sz w:val="22"/>
          <w:szCs w:val="22"/>
          <w:lang w:val="hy-AM"/>
        </w:rPr>
        <w:t>Ахурян</w:t>
      </w:r>
      <w:r w:rsidRPr="00D14F44">
        <w:rPr>
          <w:rFonts w:ascii="GHEA Grapalat" w:hAnsi="GHEA Grapalat"/>
          <w:b/>
          <w:i w:val="0"/>
          <w:sz w:val="22"/>
          <w:szCs w:val="22"/>
        </w:rPr>
        <w:t>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2B1B6A" w:rsidRPr="00743644" w:rsidRDefault="002B1B6A" w:rsidP="002B1B6A">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rsidR="002B1B6A" w:rsidRPr="00743644" w:rsidRDefault="002B1B6A" w:rsidP="002B1B6A">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006815E8">
        <w:rPr>
          <w:rFonts w:ascii="GHEA Grapalat" w:hAnsi="GHEA Grapalat"/>
          <w:b/>
          <w:iCs/>
          <w:sz w:val="22"/>
          <w:szCs w:val="22"/>
        </w:rPr>
        <w:t>запрос котировок</w:t>
      </w:r>
      <w:r w:rsidRPr="00743644">
        <w:rPr>
          <w:rFonts w:ascii="GHEA Grapalat" w:hAnsi="GHEA Grapalat"/>
          <w:b/>
          <w:sz w:val="22"/>
        </w:rPr>
        <w:br/>
        <w:t xml:space="preserve">под кодом </w:t>
      </w:r>
      <w:r w:rsidR="00BC488F">
        <w:rPr>
          <w:rFonts w:ascii="GHEA Grapalat" w:hAnsi="GHEA Grapalat"/>
          <w:b/>
        </w:rPr>
        <w:t>HHSHM-GHAShDzB-</w:t>
      </w:r>
      <w:r w:rsidR="00526E11">
        <w:rPr>
          <w:rFonts w:ascii="GHEA Grapalat" w:hAnsi="GHEA Grapalat"/>
          <w:b/>
        </w:rPr>
        <w:t>26/15</w:t>
      </w:r>
      <w:r w:rsidRPr="00FD5498">
        <w:rPr>
          <w:rFonts w:ascii="GHEA Grapalat" w:hAnsi="GHEA Grapalat" w:cs="Times Armenian"/>
          <w:b/>
          <w:iCs/>
          <w:sz w:val="22"/>
          <w:szCs w:val="22"/>
        </w:rPr>
        <w:br/>
      </w:r>
      <w:r w:rsidRPr="00FD5498">
        <w:rPr>
          <w:rFonts w:ascii="GHEA Grapalat" w:hAnsi="GHEA Grapalat"/>
          <w:b/>
          <w:iCs/>
          <w:sz w:val="22"/>
          <w:szCs w:val="22"/>
        </w:rPr>
        <w:t xml:space="preserve">№ </w:t>
      </w:r>
      <w:r w:rsidRPr="00FD5498">
        <w:rPr>
          <w:rFonts w:ascii="GHEA Grapalat" w:hAnsi="GHEA Grapalat"/>
          <w:b/>
          <w:iCs/>
          <w:sz w:val="22"/>
          <w:szCs w:val="22"/>
          <w:lang w:val="hy-AM"/>
        </w:rPr>
        <w:t>01</w:t>
      </w:r>
      <w:r w:rsidRPr="00743644">
        <w:rPr>
          <w:rFonts w:ascii="GHEA Grapalat" w:hAnsi="GHEA Grapalat"/>
          <w:b/>
          <w:sz w:val="22"/>
        </w:rPr>
        <w:t xml:space="preserve"> от </w:t>
      </w:r>
      <w:r>
        <w:rPr>
          <w:rFonts w:ascii="GHEA Grapalat" w:hAnsi="GHEA Grapalat"/>
          <w:b/>
          <w:sz w:val="22"/>
          <w:lang w:val="hy-AM"/>
        </w:rPr>
        <w:t xml:space="preserve">   </w:t>
      </w:r>
      <w:r w:rsidR="00526E11" w:rsidRPr="00533D7A">
        <w:rPr>
          <w:rFonts w:ascii="GHEA Grapalat" w:hAnsi="GHEA Grapalat"/>
          <w:b/>
          <w:sz w:val="22"/>
        </w:rPr>
        <w:t>06</w:t>
      </w:r>
      <w:r w:rsidRPr="00FD5498">
        <w:rPr>
          <w:rFonts w:ascii="GHEA Grapalat" w:hAnsi="GHEA Grapalat"/>
          <w:b/>
          <w:iCs/>
          <w:sz w:val="22"/>
          <w:szCs w:val="22"/>
          <w:lang w:val="hy-AM"/>
        </w:rPr>
        <w:t>.0</w:t>
      </w:r>
      <w:r w:rsidR="00526E11">
        <w:rPr>
          <w:rFonts w:ascii="GHEA Grapalat" w:hAnsi="GHEA Grapalat"/>
          <w:b/>
          <w:iCs/>
          <w:sz w:val="22"/>
          <w:szCs w:val="22"/>
        </w:rPr>
        <w:t>7</w:t>
      </w:r>
      <w:r w:rsidRPr="00FD5498">
        <w:rPr>
          <w:rFonts w:ascii="GHEA Grapalat" w:hAnsi="GHEA Grapalat"/>
          <w:b/>
          <w:iCs/>
          <w:sz w:val="22"/>
          <w:szCs w:val="22"/>
          <w:lang w:val="hy-AM"/>
        </w:rPr>
        <w:t>.202</w:t>
      </w:r>
      <w:r>
        <w:rPr>
          <w:rFonts w:ascii="GHEA Grapalat" w:hAnsi="GHEA Grapalat"/>
          <w:b/>
          <w:iCs/>
          <w:sz w:val="22"/>
          <w:szCs w:val="22"/>
        </w:rPr>
        <w:t>6</w:t>
      </w:r>
      <w:r w:rsidRPr="00FD5498">
        <w:rPr>
          <w:rFonts w:ascii="GHEA Grapalat" w:hAnsi="GHEA Grapalat"/>
          <w:b/>
          <w:iCs/>
          <w:sz w:val="22"/>
          <w:szCs w:val="22"/>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E5629" w:rsidRPr="00FD5498" w:rsidRDefault="00FE5629" w:rsidP="00FE5629">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r w:rsidRPr="00FD5498">
        <w:rPr>
          <w:rFonts w:ascii="GHEA Grapalat" w:hAnsi="GHEA Grapalat"/>
          <w:b/>
          <w:sz w:val="28"/>
          <w:szCs w:val="28"/>
        </w:rPr>
        <w:t>ский муниципалитет "</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ПРИГЛАШЕНИЕ</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6815E8">
        <w:rPr>
          <w:rFonts w:ascii="GHEA Grapalat" w:hAnsi="GHEA Grapalat"/>
          <w:b/>
          <w:sz w:val="22"/>
          <w:szCs w:val="22"/>
          <w:lang w:val="hy-AM"/>
        </w:rPr>
        <w:t>ЗАПРОС КОТИРОВОК</w:t>
      </w:r>
      <w:r w:rsidRPr="00743644">
        <w:rPr>
          <w:rFonts w:ascii="GHEA Grapalat" w:hAnsi="GHEA Grapalat"/>
          <w:b/>
          <w:lang w:val="hy-AM"/>
        </w:rPr>
        <w:t xml:space="preserve">, ОБЪЯВЛЕННЫЙ С ЦЕЛЬЮ </w:t>
      </w:r>
      <w:r w:rsidRPr="00D02BFD">
        <w:rPr>
          <w:rFonts w:ascii="GHEA Grapalat" w:hAnsi="GHEA Grapalat"/>
          <w:b/>
          <w:lang w:val="hy-AM"/>
        </w:rPr>
        <w:t>ПРИОБРЕТЕНИЯ </w:t>
      </w:r>
      <w:r w:rsidR="00C86C70">
        <w:rPr>
          <w:rFonts w:ascii="GHEA Grapalat" w:hAnsi="GHEA Grapalat"/>
          <w:b/>
          <w:bCs/>
          <w:spacing w:val="6"/>
          <w:sz w:val="22"/>
          <w:lang w:val="hy-AM"/>
        </w:rPr>
        <w:t xml:space="preserve">СТРОИТЕЛЬСТВО РАЗВЛЕКАТЕЛЬНОГО ЦЕНТРА В ПОСЕЛКЕ АХУРИК ОБЩИНЫ АХУРЯН, ШИРАКСКАЯ ОБЛАСТЬ, РЕСПУБЛИКА </w:t>
      </w:r>
      <w:r w:rsidR="005B7286">
        <w:rPr>
          <w:rFonts w:ascii="GHEA Grapalat" w:hAnsi="GHEA Grapalat"/>
          <w:b/>
          <w:bCs/>
          <w:spacing w:val="6"/>
          <w:sz w:val="22"/>
          <w:lang w:val="hy-AM"/>
        </w:rPr>
        <w:t>АРМЕНИЯ</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E0D95" w:rsidRPr="00FE5629" w:rsidRDefault="00CE0D95" w:rsidP="00B46D58">
      <w:pPr>
        <w:pStyle w:val="aa"/>
        <w:widowControl w:val="0"/>
        <w:spacing w:after="160"/>
        <w:ind w:right="-7" w:firstLine="56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76C86" w:rsidRPr="00743644" w:rsidRDefault="00076C86" w:rsidP="00076C86">
      <w:pPr>
        <w:pStyle w:val="aa"/>
        <w:widowControl w:val="0"/>
        <w:spacing w:after="0"/>
        <w:ind w:right="-7"/>
        <w:rPr>
          <w:rFonts w:ascii="GHEA Grapalat" w:hAnsi="GHEA Grapalat"/>
          <w:sz w:val="22"/>
        </w:rPr>
      </w:pPr>
    </w:p>
    <w:p w:rsidR="00076C86" w:rsidRPr="00743644" w:rsidRDefault="00076C86" w:rsidP="00076C86">
      <w:pPr>
        <w:pStyle w:val="aa"/>
        <w:widowControl w:val="0"/>
        <w:spacing w:after="0"/>
        <w:ind w:right="-7"/>
        <w:rPr>
          <w:rFonts w:ascii="GHEA Grapalat" w:hAnsi="GHEA Grapalat"/>
          <w:sz w:val="22"/>
        </w:rPr>
      </w:pPr>
      <w:r w:rsidRPr="00467926">
        <w:rPr>
          <w:rFonts w:ascii="GHEA Grapalat" w:hAnsi="GHEA Grapalat"/>
          <w:sz w:val="22"/>
        </w:rPr>
        <w:t xml:space="preserve">                                                            </w:t>
      </w:r>
      <w:r w:rsidRPr="00743644">
        <w:rPr>
          <w:rFonts w:ascii="GHEA Grapalat" w:hAnsi="GHEA Grapalat"/>
          <w:sz w:val="22"/>
        </w:rPr>
        <w:t>ПРИГЛАШЕНИЕ</w:t>
      </w: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743644" w:rsidRDefault="00076C86" w:rsidP="00076C86">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6815E8">
        <w:rPr>
          <w:rFonts w:ascii="GHEA Grapalat" w:hAnsi="GHEA Grapalat"/>
          <w:b/>
          <w:sz w:val="22"/>
          <w:szCs w:val="22"/>
          <w:lang w:val="hy-AM"/>
        </w:rPr>
        <w:t>ЗАПРОС КОТИРОВОК</w:t>
      </w:r>
      <w:r w:rsidRPr="00743644">
        <w:rPr>
          <w:rFonts w:ascii="GHEA Grapalat" w:hAnsi="GHEA Grapalat"/>
          <w:b/>
          <w:lang w:val="hy-AM"/>
        </w:rPr>
        <w:t xml:space="preserve">, ОБЪЯВЛЕННЫЙ С ЦЕЛЬЮ </w:t>
      </w:r>
      <w:r w:rsidRPr="00D02BFD">
        <w:rPr>
          <w:rFonts w:ascii="GHEA Grapalat" w:hAnsi="GHEA Grapalat"/>
          <w:b/>
          <w:lang w:val="hy-AM"/>
        </w:rPr>
        <w:t>ПРИОБРЕТЕНИЯ </w:t>
      </w:r>
      <w:r w:rsidR="00C86C70">
        <w:rPr>
          <w:rFonts w:ascii="GHEA Grapalat" w:hAnsi="GHEA Grapalat"/>
          <w:b/>
          <w:bCs/>
          <w:spacing w:val="6"/>
          <w:sz w:val="22"/>
          <w:lang w:val="hy-AM"/>
        </w:rPr>
        <w:t xml:space="preserve">СТРОИТЕЛЬСТВО РАЗВЛЕКАТЕЛЬНОГО ЦЕНТРА В ПОСЕЛКЕ АХУРИК ОБЩИНЫ АХУРЯН, ШИРАКСКАЯ ОБЛАСТЬ, РЕСПУБЛИКА </w:t>
      </w:r>
      <w:r w:rsidR="005B7286">
        <w:rPr>
          <w:rFonts w:ascii="GHEA Grapalat" w:hAnsi="GHEA Grapalat"/>
          <w:b/>
          <w:bCs/>
          <w:spacing w:val="6"/>
          <w:sz w:val="22"/>
          <w:lang w:val="hy-AM"/>
        </w:rPr>
        <w:t>АРМЕНИЯ</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B7CE5" w:rsidRDefault="00087A30" w:rsidP="00B46D58">
      <w:pPr>
        <w:widowControl w:val="0"/>
        <w:tabs>
          <w:tab w:val="left" w:pos="1134"/>
        </w:tabs>
        <w:spacing w:after="160"/>
        <w:ind w:left="1134" w:hanging="567"/>
        <w:jc w:val="both"/>
        <w:rPr>
          <w:rFonts w:ascii="GHEA Grapalat" w:hAnsi="GHEA Grapalat"/>
          <w:b/>
        </w:rPr>
      </w:pPr>
      <w:r w:rsidRPr="001B7CE5">
        <w:rPr>
          <w:rFonts w:ascii="GHEA Grapalat" w:hAnsi="GHEA Grapalat"/>
          <w:b/>
        </w:rPr>
        <w:t>7.</w:t>
      </w:r>
      <w:r w:rsidR="005D191A" w:rsidRPr="001B7CE5">
        <w:rPr>
          <w:rFonts w:ascii="GHEA Grapalat" w:hAnsi="GHEA Grapalat"/>
          <w:b/>
        </w:rPr>
        <w:tab/>
      </w:r>
      <w:r w:rsidRPr="001B7CE5">
        <w:rPr>
          <w:rFonts w:ascii="GHEA Grapalat" w:hAnsi="GHEA Grapalat"/>
          <w:b/>
        </w:rPr>
        <w:t>Обеспечение заявки</w:t>
      </w:r>
      <w:r w:rsidRPr="001B7CE5">
        <w:rPr>
          <w:rStyle w:val="af6"/>
          <w:rFonts w:ascii="GHEA Grapalat" w:hAnsi="GHEA Grapalat"/>
          <w:b/>
        </w:rPr>
        <w:footnoteReference w:id="3"/>
      </w:r>
      <w:r w:rsidRPr="001B7CE5">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5E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5E8">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BC488F">
        <w:rPr>
          <w:rFonts w:ascii="GHEA Grapalat" w:hAnsi="GHEA Grapalat"/>
          <w:b/>
        </w:rPr>
        <w:t>HHSHM-GHAShDzB-</w:t>
      </w:r>
      <w:r w:rsidR="00526E11">
        <w:rPr>
          <w:rFonts w:ascii="GHEA Grapalat" w:hAnsi="GHEA Grapalat"/>
          <w:b/>
        </w:rPr>
        <w:t>26/15</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C94EC8">
        <w:rPr>
          <w:rFonts w:ascii="GHEA Grapalat" w:hAnsi="GHEA Grapalat"/>
          <w:sz w:val="24"/>
          <w:szCs w:val="24"/>
        </w:rPr>
        <w:t>31</w:t>
      </w:r>
      <w:r w:rsidRPr="009044F1">
        <w:rPr>
          <w:rFonts w:ascii="GHEA Grapalat" w:hAnsi="GHEA Grapalat"/>
          <w:sz w:val="24"/>
          <w:szCs w:val="24"/>
        </w:rPr>
        <w:t>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B7CE5" w:rsidRPr="001B7CE5">
        <w:rPr>
          <w:rFonts w:ascii="GHEA Grapalat" w:hAnsi="GHEA Grapalat"/>
          <w:b/>
          <w:color w:val="000000"/>
          <w:sz w:val="22"/>
          <w:szCs w:val="22"/>
          <w:lang w:val="hy-AM"/>
        </w:rPr>
        <w:t xml:space="preserve"> </w:t>
      </w:r>
      <w:r w:rsidR="001B7CE5">
        <w:rPr>
          <w:rFonts w:ascii="GHEA Grapalat" w:hAnsi="GHEA Grapalat"/>
          <w:b/>
          <w:color w:val="000000"/>
          <w:sz w:val="22"/>
          <w:szCs w:val="22"/>
          <w:lang w:val="hy-AM"/>
        </w:rPr>
        <w:t>anahit.yavrumyan</w:t>
      </w:r>
      <w:r w:rsidR="001B7CE5" w:rsidRPr="00423632">
        <w:rPr>
          <w:rFonts w:ascii="GHEA Grapalat" w:hAnsi="GHEA Grapalat"/>
          <w:b/>
          <w:color w:val="000000"/>
          <w:sz w:val="22"/>
          <w:szCs w:val="22"/>
          <w:lang w:val="hy-AM"/>
        </w:rPr>
        <w:t>@mail.ru</w:t>
      </w:r>
      <w:r w:rsidR="001B7CE5" w:rsidRPr="00FD5498">
        <w:rPr>
          <w:rFonts w:ascii="GHEA Grapalat" w:hAnsi="GHEA Grapalat"/>
          <w:sz w:val="22"/>
          <w:szCs w:val="22"/>
        </w:rPr>
        <w:t xml:space="preserve"> </w:t>
      </w:r>
      <w:r w:rsidRPr="009044F1">
        <w:rPr>
          <w:rFonts w:ascii="GHEA Grapalat" w:hAnsi="GHEA Grapalat"/>
          <w:sz w:val="24"/>
          <w:szCs w:val="24"/>
        </w:rPr>
        <w:t>".</w:t>
      </w:r>
    </w:p>
    <w:p w:rsidR="00E153F1" w:rsidRPr="00743644" w:rsidRDefault="00F5653D" w:rsidP="00E153F1">
      <w:pPr>
        <w:widowControl w:val="0"/>
        <w:jc w:val="center"/>
        <w:rPr>
          <w:rFonts w:ascii="GHEA Grapalat" w:hAnsi="GHEA Grapalat"/>
        </w:rPr>
      </w:pPr>
      <w:r w:rsidRPr="009044F1">
        <w:rPr>
          <w:rFonts w:ascii="GHEA Grapalat" w:hAnsi="GHEA Grapalat"/>
        </w:rPr>
        <w:br w:type="page"/>
      </w:r>
      <w:r w:rsidR="00E153F1" w:rsidRPr="00743644">
        <w:rPr>
          <w:rFonts w:ascii="GHEA Grapalat" w:hAnsi="GHEA Grapalat"/>
          <w:sz w:val="22"/>
        </w:rPr>
        <w:lastRenderedPageBreak/>
        <w:t>ЧАСТЬ I</w:t>
      </w:r>
    </w:p>
    <w:p w:rsidR="00E153F1" w:rsidRPr="00FD5498" w:rsidRDefault="00E153F1" w:rsidP="00E153F1">
      <w:pPr>
        <w:widowControl w:val="0"/>
        <w:jc w:val="center"/>
        <w:rPr>
          <w:rFonts w:ascii="GHEA Grapalat" w:hAnsi="GHEA Grapalat"/>
          <w:sz w:val="22"/>
          <w:szCs w:val="22"/>
        </w:rPr>
      </w:pPr>
    </w:p>
    <w:p w:rsidR="00E153F1" w:rsidRPr="00743644" w:rsidRDefault="00E153F1" w:rsidP="00E153F1">
      <w:pPr>
        <w:widowControl w:val="0"/>
        <w:jc w:val="center"/>
        <w:rPr>
          <w:rFonts w:ascii="GHEA Grapalat" w:hAnsi="GHEA Grapalat"/>
          <w:b/>
          <w:sz w:val="22"/>
        </w:rPr>
      </w:pPr>
      <w:r w:rsidRPr="00743644">
        <w:rPr>
          <w:rFonts w:ascii="GHEA Grapalat" w:hAnsi="GHEA Grapalat"/>
          <w:b/>
          <w:sz w:val="22"/>
        </w:rPr>
        <w:t>1. ХАРАКТЕРИСТИКА ПРЕДМЕТА ЗАКУПКИ</w:t>
      </w:r>
    </w:p>
    <w:p w:rsidR="00E153F1" w:rsidRPr="00743644" w:rsidRDefault="00E153F1" w:rsidP="00E153F1">
      <w:pPr>
        <w:pStyle w:val="3"/>
        <w:keepNext w:val="0"/>
        <w:widowControl w:val="0"/>
        <w:tabs>
          <w:tab w:val="left" w:pos="1134"/>
        </w:tabs>
        <w:spacing w:line="240" w:lineRule="auto"/>
        <w:ind w:firstLine="567"/>
        <w:jc w:val="both"/>
        <w:rPr>
          <w:rFonts w:ascii="GHEA Grapalat" w:hAnsi="GHEA Grapalat"/>
          <w:i w:val="0"/>
          <w:sz w:val="22"/>
        </w:rPr>
      </w:pPr>
      <w:r w:rsidRPr="00743644">
        <w:rPr>
          <w:rFonts w:ascii="GHEA Grapalat" w:hAnsi="GHEA Grapalat"/>
          <w:i w:val="0"/>
          <w:sz w:val="22"/>
        </w:rPr>
        <w:t>1.1.</w:t>
      </w:r>
      <w:r w:rsidRPr="00743644">
        <w:rPr>
          <w:rFonts w:ascii="GHEA Grapalat" w:hAnsi="GHEA Grapalat"/>
          <w:i w:val="0"/>
          <w:sz w:val="22"/>
        </w:rPr>
        <w:tab/>
        <w:t>Предметом закупки является приобретение "</w:t>
      </w:r>
      <w:r w:rsidR="00C86C70">
        <w:rPr>
          <w:rFonts w:ascii="GHEA Grapalat" w:hAnsi="GHEA Grapalat"/>
          <w:b/>
          <w:bCs/>
          <w:i w:val="0"/>
          <w:spacing w:val="6"/>
          <w:sz w:val="22"/>
          <w:lang w:val="hy-AM"/>
        </w:rPr>
        <w:t xml:space="preserve">Строительство развлекательного центра в поселке Ахурик общины Ахурян, Ширакская область, Республика </w:t>
      </w:r>
      <w:r w:rsidR="005B7286">
        <w:rPr>
          <w:rFonts w:ascii="GHEA Grapalat" w:hAnsi="GHEA Grapalat"/>
          <w:b/>
          <w:bCs/>
          <w:i w:val="0"/>
          <w:spacing w:val="6"/>
          <w:sz w:val="22"/>
          <w:lang w:val="hy-AM"/>
        </w:rPr>
        <w:t>АРМЕНИЯ</w:t>
      </w:r>
      <w:r w:rsidRPr="00743644">
        <w:rPr>
          <w:rFonts w:ascii="GHEA Grapalat" w:hAnsi="GHEA Grapalat"/>
          <w:i w:val="0"/>
          <w:sz w:val="22"/>
        </w:rPr>
        <w:t>" (далее — также работа) для нужд "</w:t>
      </w:r>
      <w:r w:rsidRPr="00FD5498">
        <w:rPr>
          <w:rFonts w:ascii="GHEA Grapalat" w:hAnsi="GHEA Grapalat" w:cs="Sylfaen"/>
          <w:b/>
          <w:i w:val="0"/>
          <w:sz w:val="22"/>
          <w:szCs w:val="22"/>
          <w:lang w:val="hy-AM"/>
        </w:rPr>
        <w:t xml:space="preserve"> </w:t>
      </w:r>
      <w:r w:rsidRPr="00FD5498">
        <w:rPr>
          <w:rFonts w:ascii="GHEA Grapalat" w:hAnsi="GHEA Grapalat"/>
          <w:b/>
          <w:i w:val="0"/>
          <w:sz w:val="22"/>
          <w:szCs w:val="22"/>
          <w:lang w:val="hy-AM"/>
        </w:rPr>
        <w:t>Ахурян</w:t>
      </w:r>
      <w:r w:rsidRPr="00FD5498">
        <w:rPr>
          <w:rFonts w:ascii="GHEA Grapalat" w:hAnsi="GHEA Grapalat"/>
          <w:b/>
          <w:i w:val="0"/>
          <w:sz w:val="22"/>
          <w:szCs w:val="22"/>
        </w:rPr>
        <w:t xml:space="preserve">ского муниципалитета </w:t>
      </w:r>
      <w:r w:rsidRPr="00FD5498">
        <w:rPr>
          <w:rFonts w:ascii="GHEA Grapalat" w:hAnsi="GHEA Grapalat"/>
          <w:b/>
          <w:bCs/>
          <w:i w:val="0"/>
          <w:sz w:val="22"/>
          <w:szCs w:val="22"/>
          <w:lang w:val="hy-AM"/>
        </w:rPr>
        <w:t>ширакск</w:t>
      </w:r>
      <w:r w:rsidRPr="00FD5498">
        <w:rPr>
          <w:rFonts w:ascii="GHEA Grapalat" w:hAnsi="GHEA Grapalat"/>
          <w:b/>
          <w:bCs/>
          <w:i w:val="0"/>
          <w:sz w:val="22"/>
          <w:szCs w:val="22"/>
        </w:rPr>
        <w:t>ого</w:t>
      </w:r>
      <w:r w:rsidRPr="00FD5498">
        <w:rPr>
          <w:rFonts w:ascii="GHEA Grapalat" w:hAnsi="GHEA Grapalat"/>
          <w:b/>
          <w:bCs/>
          <w:i w:val="0"/>
          <w:sz w:val="22"/>
          <w:szCs w:val="22"/>
          <w:lang w:val="hy-AM"/>
        </w:rPr>
        <w:t xml:space="preserve"> марз</w:t>
      </w:r>
      <w:r w:rsidRPr="00FD5498">
        <w:rPr>
          <w:rFonts w:ascii="GHEA Grapalat" w:hAnsi="GHEA Grapalat"/>
          <w:b/>
          <w:bCs/>
          <w:i w:val="0"/>
          <w:sz w:val="22"/>
          <w:szCs w:val="22"/>
        </w:rPr>
        <w:t>а</w:t>
      </w:r>
      <w:r w:rsidRPr="00FD5498">
        <w:rPr>
          <w:rFonts w:ascii="GHEA Grapalat" w:hAnsi="GHEA Grapalat"/>
          <w:b/>
          <w:bCs/>
          <w:i w:val="0"/>
          <w:sz w:val="22"/>
          <w:szCs w:val="22"/>
          <w:lang w:val="hy-AM"/>
        </w:rPr>
        <w:t xml:space="preserve"> РА</w:t>
      </w:r>
      <w:r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Pr="00FD5498">
        <w:rPr>
          <w:rFonts w:ascii="GHEA Grapalat" w:hAnsi="GHEA Grapalat"/>
          <w:i w:val="0"/>
          <w:sz w:val="22"/>
          <w:szCs w:val="22"/>
        </w:rPr>
        <w:t>1</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E153F1" w:rsidRPr="009044F1" w:rsidTr="00C94EC8">
        <w:trPr>
          <w:jc w:val="center"/>
        </w:trPr>
        <w:tc>
          <w:tcPr>
            <w:tcW w:w="3095" w:type="dxa"/>
            <w:gridSpan w:val="2"/>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E153F1" w:rsidRPr="009044F1"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rsidR="00E153F1" w:rsidRPr="00743644" w:rsidRDefault="00E153F1" w:rsidP="00C94EC8">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rsidR="00E153F1" w:rsidRPr="00743644" w:rsidRDefault="00E153F1" w:rsidP="00C94EC8">
            <w:pPr>
              <w:pStyle w:val="23"/>
              <w:widowControl w:val="0"/>
              <w:spacing w:line="240" w:lineRule="auto"/>
              <w:ind w:firstLine="0"/>
              <w:rPr>
                <w:rFonts w:ascii="GHEA Grapalat" w:hAnsi="GHEA Grapalat"/>
                <w:sz w:val="22"/>
                <w:u w:val="single"/>
              </w:rPr>
            </w:pPr>
          </w:p>
        </w:tc>
      </w:tr>
      <w:tr w:rsidR="00E153F1" w:rsidRPr="0001404D"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rsidR="00E153F1" w:rsidRPr="006541C1" w:rsidRDefault="006541C1" w:rsidP="006541C1">
            <w:pPr>
              <w:pStyle w:val="23"/>
              <w:widowControl w:val="0"/>
              <w:spacing w:line="240" w:lineRule="auto"/>
              <w:ind w:firstLine="0"/>
              <w:jc w:val="center"/>
              <w:rPr>
                <w:rFonts w:ascii="GHEA Grapalat" w:hAnsi="GHEA Grapalat"/>
                <w:b/>
                <w:sz w:val="22"/>
                <w:lang w:val="en-US"/>
              </w:rPr>
            </w:pPr>
            <w:r>
              <w:rPr>
                <w:rFonts w:ascii="GHEA Grapalat" w:hAnsi="GHEA Grapalat"/>
                <w:b/>
                <w:sz w:val="22"/>
                <w:szCs w:val="22"/>
                <w:lang w:val="en-US"/>
              </w:rPr>
              <w:t>27</w:t>
            </w:r>
            <w:r w:rsidR="00B857AD">
              <w:rPr>
                <w:rFonts w:ascii="GHEA Grapalat" w:hAnsi="GHEA Grapalat"/>
                <w:b/>
                <w:sz w:val="22"/>
                <w:szCs w:val="22"/>
                <w:lang w:val="hy-AM"/>
              </w:rPr>
              <w:t>,</w:t>
            </w:r>
            <w:r>
              <w:rPr>
                <w:rFonts w:ascii="GHEA Grapalat" w:hAnsi="GHEA Grapalat"/>
                <w:b/>
                <w:sz w:val="22"/>
                <w:szCs w:val="22"/>
                <w:lang w:val="en-US"/>
              </w:rPr>
              <w:t>798</w:t>
            </w:r>
            <w:r w:rsidR="00B857AD">
              <w:rPr>
                <w:rFonts w:ascii="GHEA Grapalat" w:hAnsi="GHEA Grapalat"/>
                <w:b/>
                <w:sz w:val="22"/>
                <w:szCs w:val="22"/>
                <w:lang w:val="hy-AM"/>
              </w:rPr>
              <w:t>,</w:t>
            </w:r>
            <w:r>
              <w:rPr>
                <w:rFonts w:ascii="GHEA Grapalat" w:hAnsi="GHEA Grapalat"/>
                <w:b/>
                <w:sz w:val="22"/>
                <w:szCs w:val="22"/>
                <w:lang w:val="en-US"/>
              </w:rPr>
              <w:t>262</w:t>
            </w:r>
          </w:p>
        </w:tc>
        <w:tc>
          <w:tcPr>
            <w:tcW w:w="6601" w:type="dxa"/>
            <w:vAlign w:val="center"/>
          </w:tcPr>
          <w:p w:rsidR="00E153F1" w:rsidRPr="000B2E9C" w:rsidRDefault="00C86C70" w:rsidP="00C94EC8">
            <w:pPr>
              <w:pStyle w:val="23"/>
              <w:widowControl w:val="0"/>
              <w:spacing w:line="240" w:lineRule="auto"/>
              <w:ind w:firstLine="0"/>
              <w:jc w:val="left"/>
              <w:rPr>
                <w:rFonts w:ascii="GHEA Grapalat" w:hAnsi="GHEA Grapalat"/>
                <w:b/>
                <w:sz w:val="22"/>
                <w:highlight w:val="yellow"/>
                <w:lang w:val="hy-AM"/>
              </w:rPr>
            </w:pPr>
            <w:r>
              <w:rPr>
                <w:rFonts w:ascii="GHEA Grapalat" w:hAnsi="GHEA Grapalat"/>
                <w:b/>
                <w:bCs/>
                <w:i/>
                <w:spacing w:val="6"/>
                <w:sz w:val="22"/>
                <w:lang w:val="hy-AM"/>
              </w:rPr>
              <w:t xml:space="preserve">Строительство развлекательного центра в поселке Ахурик общины Ахурян, Ширакская область, Республика </w:t>
            </w:r>
            <w:r w:rsidR="005B7286">
              <w:rPr>
                <w:rFonts w:ascii="GHEA Grapalat" w:hAnsi="GHEA Grapalat"/>
                <w:b/>
                <w:bCs/>
                <w:i/>
                <w:spacing w:val="6"/>
                <w:sz w:val="22"/>
                <w:lang w:val="hy-AM"/>
              </w:rPr>
              <w:t>АРМЕНИЯ</w:t>
            </w:r>
          </w:p>
        </w:tc>
      </w:tr>
    </w:tbl>
    <w:p w:rsidR="00E153F1" w:rsidRPr="00743644" w:rsidRDefault="00E153F1" w:rsidP="00E153F1">
      <w:pPr>
        <w:pStyle w:val="23"/>
        <w:widowControl w:val="0"/>
        <w:spacing w:line="240" w:lineRule="auto"/>
        <w:ind w:firstLine="567"/>
        <w:rPr>
          <w:rFonts w:ascii="GHEA Grapalat" w:hAnsi="GHEA Grapalat"/>
          <w:sz w:val="22"/>
        </w:rPr>
      </w:pPr>
      <w:r w:rsidRPr="00743644">
        <w:rPr>
          <w:rFonts w:ascii="GHEA Grapalat" w:hAnsi="GHEA Grapalat"/>
          <w:sz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B2CFA" w:rsidRPr="000811C1" w:rsidRDefault="000B2CFA" w:rsidP="00E153F1">
      <w:pPr>
        <w:widowControl w:val="0"/>
        <w:spacing w:after="160"/>
        <w:jc w:val="center"/>
        <w:rPr>
          <w:rFonts w:ascii="GHEA Grapalat" w:hAnsi="GHEA Grapalat"/>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E6033B" w:rsidRDefault="00E6033B" w:rsidP="00B46D58">
            <w:pPr>
              <w:widowControl w:val="0"/>
              <w:spacing w:after="120"/>
              <w:jc w:val="center"/>
              <w:rPr>
                <w:rFonts w:ascii="GHEA Grapalat" w:hAnsi="GHEA Grapalat"/>
                <w:lang w:val="hy-AM"/>
              </w:rPr>
            </w:pPr>
            <w:r w:rsidRPr="00E6033B">
              <w:rPr>
                <w:rFonts w:ascii="GHEA Grapalat" w:hAnsi="GHEA Grapalat"/>
                <w:lang w:val="hy-AM"/>
              </w:rPr>
              <w:t xml:space="preserve">не </w:t>
            </w:r>
            <w:r w:rsidR="00F6691B" w:rsidRPr="009044F1">
              <w:rPr>
                <w:rFonts w:ascii="GHEA Grapalat" w:hAnsi="GHEA Grapalat"/>
              </w:rPr>
              <w:t>будет предоставлена</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w:t>
      </w:r>
      <w:r w:rsidR="00664BFB">
        <w:rPr>
          <w:rFonts w:ascii="GHEA Grapalat" w:hAnsi="GHEA Grapalat"/>
        </w:rPr>
        <w:lastRenderedPageBreak/>
        <w:t>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 xml:space="preserve">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Default="00465900" w:rsidP="00697C9E">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rsidR="00367446" w:rsidRDefault="00465900" w:rsidP="00697C9E">
            <w:pPr>
              <w:widowControl w:val="0"/>
              <w:tabs>
                <w:tab w:val="left" w:pos="1134"/>
              </w:tabs>
              <w:spacing w:after="160"/>
              <w:jc w:val="both"/>
              <w:rPr>
                <w:rFonts w:ascii="GHEA Grapalat" w:hAnsi="GHEA Grapalat"/>
                <w:color w:val="000000"/>
              </w:rPr>
            </w:pPr>
            <w:r>
              <w:t>В течение года подачи заявки и/или трех лет, предшествующих ему, не менее одного аналогичного договора, надлежащим образом выполненного в рамках вышеуказанной лицензии.</w:t>
            </w:r>
            <w:r>
              <w:br/>
              <w:t>Ранее выполненный договор (или договоры) считается (считаются) аналогичным, если объем оказанных услуг в его (их) рамках, выраженный в денежном эквиваленте, составляет не менее пятидесяти процентов от цены закупки по настоящей процедуре.</w:t>
            </w:r>
            <w:r>
              <w:br/>
              <w:t>Либо один договор, в рамках которого объем оказанных услуг в денежном выражении должен составлять не менее тридцати процентов от требуемого объема.</w:t>
            </w:r>
          </w:p>
        </w:tc>
        <w:tc>
          <w:tcPr>
            <w:tcW w:w="3028" w:type="dxa"/>
          </w:tcPr>
          <w:p w:rsidR="00465900" w:rsidRDefault="00465900" w:rsidP="00465900">
            <w:pPr>
              <w:pStyle w:val="af4"/>
            </w:pPr>
            <w:r>
              <w:rPr>
                <w:rStyle w:val="af5"/>
              </w:rPr>
              <w:t>Копии договоров, соглашений, а также документов, подтверждающих их надлежащее исполнение — актов, протоколов, счетов-фактур.</w:t>
            </w:r>
          </w:p>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467926" w:rsidRDefault="00467926" w:rsidP="00467926">
            <w:pPr>
              <w:widowControl w:val="0"/>
              <w:tabs>
                <w:tab w:val="left" w:pos="1134"/>
              </w:tabs>
              <w:spacing w:after="160"/>
              <w:jc w:val="both"/>
            </w:pPr>
            <w:r>
              <w:t>Аналогичным образом рассматриваются контракты на строительство или реконструкцию парков и садов, надлежащим образом исполненные в рамках установленного законом Лицензионного соглашения на строительство и соответствующего ему приложения «Жилые, общественные и</w:t>
            </w:r>
          </w:p>
          <w:p w:rsidR="00367446" w:rsidRDefault="00467926" w:rsidP="00711B32">
            <w:pPr>
              <w:widowControl w:val="0"/>
              <w:tabs>
                <w:tab w:val="left" w:pos="1134"/>
              </w:tabs>
              <w:spacing w:after="160"/>
              <w:jc w:val="both"/>
              <w:rPr>
                <w:rFonts w:ascii="GHEA Grapalat" w:hAnsi="GHEA Grapalat"/>
                <w:color w:val="000000"/>
              </w:rPr>
            </w:pPr>
            <w:r>
              <w:t xml:space="preserve">промышленные сооружения», в рамках которого также были выполнены </w:t>
            </w:r>
            <w:r>
              <w:lastRenderedPageBreak/>
              <w:t xml:space="preserve">строительные работы </w:t>
            </w:r>
          </w:p>
        </w:tc>
      </w:tr>
      <w:tr w:rsidR="00367446" w:rsidTr="00697C9E">
        <w:tc>
          <w:tcPr>
            <w:tcW w:w="675" w:type="dxa"/>
          </w:tcPr>
          <w:p w:rsidR="00367446" w:rsidRDefault="00367446" w:rsidP="00293266">
            <w:pPr>
              <w:widowControl w:val="0"/>
              <w:tabs>
                <w:tab w:val="left" w:pos="1134"/>
              </w:tabs>
              <w:jc w:val="both"/>
              <w:rPr>
                <w:rFonts w:ascii="GHEA Grapalat" w:hAnsi="GHEA Grapalat"/>
                <w:color w:val="000000"/>
              </w:rPr>
            </w:pPr>
          </w:p>
        </w:tc>
        <w:tc>
          <w:tcPr>
            <w:tcW w:w="3261" w:type="dxa"/>
          </w:tcPr>
          <w:p w:rsidR="00367446" w:rsidRDefault="00465900" w:rsidP="00293266">
            <w:pPr>
              <w:widowControl w:val="0"/>
              <w:tabs>
                <w:tab w:val="left" w:pos="1134"/>
              </w:tabs>
              <w:jc w:val="both"/>
              <w:rPr>
                <w:rFonts w:ascii="GHEA Grapalat" w:hAnsi="GHEA Grapalat"/>
                <w:color w:val="000000"/>
              </w:rPr>
            </w:pPr>
            <w:r>
              <w:t>Лицензия на осуществление строительной деятельности в сфере градостроительства.</w:t>
            </w:r>
          </w:p>
        </w:tc>
        <w:tc>
          <w:tcPr>
            <w:tcW w:w="3028" w:type="dxa"/>
          </w:tcPr>
          <w:p w:rsidR="00293266" w:rsidRPr="00293266" w:rsidRDefault="00293266" w:rsidP="00293266">
            <w:pPr>
              <w:pStyle w:val="af4"/>
              <w:spacing w:after="0" w:afterAutospacing="0"/>
              <w:rPr>
                <w:rStyle w:val="af5"/>
              </w:rPr>
            </w:pPr>
            <w:r w:rsidRPr="00293266">
              <w:rPr>
                <w:rStyle w:val="af5"/>
              </w:rPr>
              <w:t>Требуемый тип вставки:</w:t>
            </w:r>
          </w:p>
          <w:p w:rsidR="00293266" w:rsidRPr="00293266" w:rsidRDefault="00293266" w:rsidP="00293266">
            <w:pPr>
              <w:pStyle w:val="af4"/>
              <w:spacing w:after="0" w:afterAutospacing="0"/>
              <w:rPr>
                <w:rStyle w:val="af5"/>
              </w:rPr>
            </w:pPr>
            <w:r w:rsidRPr="00293266">
              <w:rPr>
                <w:rStyle w:val="af5"/>
              </w:rPr>
              <w:t>1. жилые,общественные и промышленные сооружения /03.04/</w:t>
            </w:r>
          </w:p>
          <w:p w:rsidR="00367446" w:rsidRDefault="00367446" w:rsidP="00C86C70">
            <w:pPr>
              <w:pStyle w:val="af4"/>
              <w:spacing w:after="0" w:afterAutospacing="0"/>
              <w:rPr>
                <w:rFonts w:ascii="GHEA Grapalat" w:hAnsi="GHEA Grapalat"/>
                <w:color w:val="000000"/>
              </w:rPr>
            </w:pPr>
          </w:p>
        </w:tc>
        <w:tc>
          <w:tcPr>
            <w:tcW w:w="2322" w:type="dxa"/>
          </w:tcPr>
          <w:p w:rsidR="00367446" w:rsidRDefault="00367446" w:rsidP="00293266">
            <w:pPr>
              <w:widowControl w:val="0"/>
              <w:tabs>
                <w:tab w:val="left" w:pos="1134"/>
              </w:tabs>
              <w:jc w:val="both"/>
              <w:rPr>
                <w:rFonts w:ascii="GHEA Grapalat" w:hAnsi="GHEA Grapalat"/>
                <w:color w:val="000000"/>
              </w:rPr>
            </w:pPr>
          </w:p>
        </w:tc>
      </w:tr>
      <w:tr w:rsidR="008359D7" w:rsidTr="00697C9E">
        <w:tc>
          <w:tcPr>
            <w:tcW w:w="675" w:type="dxa"/>
          </w:tcPr>
          <w:p w:rsidR="008359D7" w:rsidRDefault="008359D7" w:rsidP="00697C9E">
            <w:pPr>
              <w:widowControl w:val="0"/>
              <w:tabs>
                <w:tab w:val="left" w:pos="1134"/>
              </w:tabs>
              <w:spacing w:after="160"/>
              <w:jc w:val="both"/>
              <w:rPr>
                <w:rFonts w:ascii="GHEA Grapalat" w:hAnsi="GHEA Grapalat"/>
                <w:color w:val="000000"/>
              </w:rPr>
            </w:pPr>
          </w:p>
        </w:tc>
        <w:tc>
          <w:tcPr>
            <w:tcW w:w="3261" w:type="dxa"/>
          </w:tcPr>
          <w:p w:rsidR="008359D7" w:rsidRDefault="008359D7" w:rsidP="00697C9E">
            <w:pPr>
              <w:widowControl w:val="0"/>
              <w:tabs>
                <w:tab w:val="left" w:pos="1134"/>
              </w:tabs>
              <w:spacing w:after="160"/>
              <w:jc w:val="both"/>
            </w:pPr>
            <w:r>
              <w:t>Класс лицензии и категория сертификата.</w:t>
            </w:r>
          </w:p>
        </w:tc>
        <w:tc>
          <w:tcPr>
            <w:tcW w:w="3028" w:type="dxa"/>
          </w:tcPr>
          <w:p w:rsidR="008359D7" w:rsidRDefault="00C86C70" w:rsidP="008359D7">
            <w:pPr>
              <w:pStyle w:val="af4"/>
              <w:rPr>
                <w:rStyle w:val="af5"/>
              </w:rPr>
            </w:pPr>
            <w:r>
              <w:t>1</w:t>
            </w:r>
            <w:r w:rsidR="00860330">
              <w:t xml:space="preserve">-й </w:t>
            </w:r>
            <w:r>
              <w:t xml:space="preserve"> или 2-ой</w:t>
            </w:r>
          </w:p>
        </w:tc>
        <w:tc>
          <w:tcPr>
            <w:tcW w:w="2322" w:type="dxa"/>
          </w:tcPr>
          <w:p w:rsidR="008359D7" w:rsidRDefault="008359D7"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2"/>
        <w:tblW w:w="8768" w:type="dxa"/>
        <w:tblLayout w:type="fixed"/>
        <w:tblLook w:val="04A0" w:firstRow="1" w:lastRow="0" w:firstColumn="1" w:lastColumn="0" w:noHBand="0" w:noVBand="1"/>
      </w:tblPr>
      <w:tblGrid>
        <w:gridCol w:w="468"/>
        <w:gridCol w:w="1790"/>
        <w:gridCol w:w="1382"/>
        <w:gridCol w:w="1353"/>
        <w:gridCol w:w="2089"/>
        <w:gridCol w:w="1686"/>
      </w:tblGrid>
      <w:tr w:rsidR="00D93907" w:rsidRPr="0057406B" w:rsidTr="00D93907">
        <w:tc>
          <w:tcPr>
            <w:tcW w:w="468" w:type="dxa"/>
          </w:tcPr>
          <w:p w:rsidR="00D93907" w:rsidRPr="00647288" w:rsidRDefault="00D93907" w:rsidP="00697C9E">
            <w:pPr>
              <w:jc w:val="center"/>
              <w:rPr>
                <w:rFonts w:ascii="GHEA Grapalat" w:hAnsi="GHEA Grapalat" w:cs="Arial"/>
                <w:sz w:val="20"/>
                <w:lang w:val="hy-AM"/>
              </w:rPr>
            </w:pPr>
            <w:r>
              <w:rPr>
                <w:rFonts w:ascii="GHEA Grapalat" w:hAnsi="GHEA Grapalat" w:cs="Arial"/>
                <w:sz w:val="20"/>
              </w:rPr>
              <w:t>N</w:t>
            </w:r>
          </w:p>
        </w:tc>
        <w:tc>
          <w:tcPr>
            <w:tcW w:w="1790" w:type="dxa"/>
          </w:tcPr>
          <w:p w:rsidR="00D93907" w:rsidRDefault="00D93907"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1382" w:type="dxa"/>
            <w:vAlign w:val="center"/>
          </w:tcPr>
          <w:p w:rsidR="00D93907" w:rsidRDefault="00D93907" w:rsidP="00697C9E">
            <w:pPr>
              <w:jc w:val="center"/>
              <w:rPr>
                <w:rFonts w:ascii="GHEA Grapalat" w:hAnsi="GHEA Grapalat" w:cs="Arial"/>
                <w:sz w:val="20"/>
                <w:lang w:val="hy-AM"/>
              </w:rPr>
            </w:pPr>
            <w:r w:rsidRPr="009044F1">
              <w:rPr>
                <w:rFonts w:ascii="GHEA Grapalat" w:hAnsi="GHEA Grapalat"/>
              </w:rPr>
              <w:t>Тип</w:t>
            </w:r>
          </w:p>
        </w:tc>
        <w:tc>
          <w:tcPr>
            <w:tcW w:w="1353" w:type="dxa"/>
            <w:vAlign w:val="center"/>
          </w:tcPr>
          <w:p w:rsidR="00D93907" w:rsidRDefault="00D93907" w:rsidP="00697C9E">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D93907" w:rsidRPr="00647288" w:rsidRDefault="00D93907"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686" w:type="dxa"/>
            <w:vAlign w:val="center"/>
          </w:tcPr>
          <w:p w:rsidR="00D93907" w:rsidRPr="00647288" w:rsidRDefault="00D93907"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D93907" w:rsidTr="00D93907">
        <w:tc>
          <w:tcPr>
            <w:tcW w:w="468" w:type="dxa"/>
          </w:tcPr>
          <w:p w:rsidR="00D93907" w:rsidRPr="00D33626" w:rsidRDefault="00D93907" w:rsidP="00D93907">
            <w:pPr>
              <w:jc w:val="both"/>
              <w:rPr>
                <w:rFonts w:ascii="GHEA Grapalat" w:hAnsi="GHEA Grapalat" w:cs="Arial"/>
                <w:sz w:val="20"/>
              </w:rPr>
            </w:pPr>
            <w:r>
              <w:rPr>
                <w:rFonts w:ascii="GHEA Grapalat" w:hAnsi="GHEA Grapalat" w:cs="Arial"/>
                <w:sz w:val="20"/>
              </w:rPr>
              <w:t>1</w:t>
            </w:r>
          </w:p>
        </w:tc>
        <w:tc>
          <w:tcPr>
            <w:tcW w:w="1790" w:type="dxa"/>
          </w:tcPr>
          <w:p w:rsidR="00D93907" w:rsidRPr="00ED2441" w:rsidRDefault="00D93907" w:rsidP="00D93907">
            <w:r w:rsidRPr="00ED2441">
              <w:t>Колесный экскаватор</w:t>
            </w:r>
          </w:p>
        </w:tc>
        <w:tc>
          <w:tcPr>
            <w:tcW w:w="1382" w:type="dxa"/>
          </w:tcPr>
          <w:p w:rsidR="00D93907" w:rsidRDefault="00D93907" w:rsidP="00D93907">
            <w:r w:rsidRPr="00BD2D8A">
              <w:t xml:space="preserve">Любой </w:t>
            </w:r>
          </w:p>
        </w:tc>
        <w:tc>
          <w:tcPr>
            <w:tcW w:w="1353" w:type="dxa"/>
          </w:tcPr>
          <w:p w:rsidR="00D93907" w:rsidRPr="00DF56A5" w:rsidRDefault="00D93907" w:rsidP="00D93907">
            <w:pPr>
              <w:jc w:val="both"/>
              <w:rPr>
                <w:rFonts w:ascii="GHEA Grapalat" w:hAnsi="GHEA Grapalat" w:cs="Arial"/>
                <w:sz w:val="20"/>
              </w:rPr>
            </w:pPr>
            <w:r>
              <w:rPr>
                <w:rFonts w:ascii="GHEA Grapalat" w:hAnsi="GHEA Grapalat" w:cs="Arial"/>
                <w:sz w:val="20"/>
              </w:rPr>
              <w:t>1</w:t>
            </w:r>
          </w:p>
        </w:tc>
        <w:tc>
          <w:tcPr>
            <w:tcW w:w="2089" w:type="dxa"/>
          </w:tcPr>
          <w:p w:rsidR="00D93907" w:rsidRDefault="00D93907" w:rsidP="00D93907">
            <w:pPr>
              <w:jc w:val="both"/>
              <w:rPr>
                <w:rFonts w:ascii="GHEA Grapalat" w:hAnsi="GHEA Grapalat" w:cs="Arial"/>
                <w:sz w:val="20"/>
                <w:lang w:val="hy-AM"/>
              </w:rPr>
            </w:pPr>
            <w:r>
              <w:t>Любой (заполняется участником)</w:t>
            </w:r>
          </w:p>
        </w:tc>
        <w:tc>
          <w:tcPr>
            <w:tcW w:w="1686" w:type="dxa"/>
          </w:tcPr>
          <w:p w:rsidR="00D93907" w:rsidRDefault="00D93907" w:rsidP="00D93907">
            <w:pPr>
              <w:jc w:val="both"/>
              <w:rPr>
                <w:rFonts w:ascii="GHEA Grapalat" w:hAnsi="GHEA Grapalat" w:cs="Arial"/>
                <w:sz w:val="20"/>
                <w:lang w:val="hy-AM"/>
              </w:rPr>
            </w:pPr>
            <w:r>
              <w:t>Собственный и/или арендованный (заполняется участником)</w:t>
            </w:r>
          </w:p>
        </w:tc>
      </w:tr>
      <w:tr w:rsidR="00D93907" w:rsidTr="00D93907">
        <w:tc>
          <w:tcPr>
            <w:tcW w:w="468" w:type="dxa"/>
          </w:tcPr>
          <w:p w:rsidR="00D93907" w:rsidRDefault="00D93907" w:rsidP="00D93907">
            <w:pPr>
              <w:jc w:val="both"/>
              <w:rPr>
                <w:rFonts w:ascii="GHEA Grapalat" w:hAnsi="GHEA Grapalat" w:cs="Arial"/>
                <w:sz w:val="20"/>
              </w:rPr>
            </w:pPr>
            <w:r>
              <w:rPr>
                <w:rFonts w:ascii="GHEA Grapalat" w:hAnsi="GHEA Grapalat" w:cs="Arial"/>
                <w:sz w:val="20"/>
              </w:rPr>
              <w:t>2</w:t>
            </w:r>
          </w:p>
        </w:tc>
        <w:tc>
          <w:tcPr>
            <w:tcW w:w="1790" w:type="dxa"/>
          </w:tcPr>
          <w:p w:rsidR="00D93907" w:rsidRPr="00ED2441" w:rsidRDefault="00D93907" w:rsidP="00D93907">
            <w:r w:rsidRPr="00ED2441">
              <w:t>Самосвал</w:t>
            </w:r>
          </w:p>
        </w:tc>
        <w:tc>
          <w:tcPr>
            <w:tcW w:w="1382" w:type="dxa"/>
          </w:tcPr>
          <w:p w:rsidR="00D93907" w:rsidRDefault="00D93907" w:rsidP="00D93907">
            <w:r w:rsidRPr="00BD2D8A">
              <w:t xml:space="preserve">Любой </w:t>
            </w:r>
          </w:p>
        </w:tc>
        <w:tc>
          <w:tcPr>
            <w:tcW w:w="1353" w:type="dxa"/>
          </w:tcPr>
          <w:p w:rsidR="00D93907" w:rsidRPr="00DF56A5" w:rsidRDefault="00D93907" w:rsidP="00D93907">
            <w:pPr>
              <w:jc w:val="center"/>
              <w:rPr>
                <w:rFonts w:ascii="GHEA Grapalat" w:hAnsi="GHEA Grapalat" w:cs="Arial"/>
                <w:sz w:val="20"/>
              </w:rPr>
            </w:pPr>
            <w:r>
              <w:rPr>
                <w:rFonts w:ascii="GHEA Grapalat" w:hAnsi="GHEA Grapalat" w:cs="Arial"/>
                <w:sz w:val="20"/>
              </w:rPr>
              <w:t>1</w:t>
            </w:r>
          </w:p>
        </w:tc>
        <w:tc>
          <w:tcPr>
            <w:tcW w:w="2089" w:type="dxa"/>
          </w:tcPr>
          <w:p w:rsidR="00D93907" w:rsidRDefault="00D93907" w:rsidP="00D93907">
            <w:pPr>
              <w:jc w:val="both"/>
              <w:rPr>
                <w:rFonts w:ascii="GHEA Grapalat" w:hAnsi="GHEA Grapalat" w:cs="Arial"/>
                <w:sz w:val="20"/>
                <w:lang w:val="hy-AM"/>
              </w:rPr>
            </w:pPr>
            <w:r>
              <w:t>Любой (заполняется участником)</w:t>
            </w:r>
          </w:p>
        </w:tc>
        <w:tc>
          <w:tcPr>
            <w:tcW w:w="1686" w:type="dxa"/>
          </w:tcPr>
          <w:p w:rsidR="00D93907" w:rsidRDefault="00D93907" w:rsidP="00D93907">
            <w:pPr>
              <w:jc w:val="both"/>
              <w:rPr>
                <w:rFonts w:ascii="GHEA Grapalat" w:hAnsi="GHEA Grapalat" w:cs="Arial"/>
                <w:sz w:val="20"/>
                <w:lang w:val="hy-AM"/>
              </w:rPr>
            </w:pPr>
            <w:r>
              <w:t>Собственный и/или арендованный (заполняется участником)</w:t>
            </w:r>
          </w:p>
        </w:tc>
      </w:tr>
      <w:tr w:rsidR="00D93907" w:rsidTr="00D93907">
        <w:tc>
          <w:tcPr>
            <w:tcW w:w="468" w:type="dxa"/>
          </w:tcPr>
          <w:p w:rsidR="00D93907" w:rsidRDefault="00D93907" w:rsidP="00D93907">
            <w:pPr>
              <w:jc w:val="both"/>
              <w:rPr>
                <w:rFonts w:ascii="GHEA Grapalat" w:hAnsi="GHEA Grapalat" w:cs="Arial"/>
                <w:sz w:val="20"/>
              </w:rPr>
            </w:pPr>
            <w:r>
              <w:rPr>
                <w:rFonts w:ascii="GHEA Grapalat" w:hAnsi="GHEA Grapalat" w:cs="Arial"/>
                <w:sz w:val="20"/>
              </w:rPr>
              <w:t>3</w:t>
            </w:r>
          </w:p>
        </w:tc>
        <w:tc>
          <w:tcPr>
            <w:tcW w:w="1790" w:type="dxa"/>
          </w:tcPr>
          <w:p w:rsidR="00D93907" w:rsidRPr="00ED2441" w:rsidRDefault="00D93907" w:rsidP="00D93907">
            <w:r w:rsidRPr="00ED2441">
              <w:t>Экскаватор-погрузчик</w:t>
            </w:r>
          </w:p>
        </w:tc>
        <w:tc>
          <w:tcPr>
            <w:tcW w:w="1382" w:type="dxa"/>
          </w:tcPr>
          <w:p w:rsidR="00D93907" w:rsidRDefault="00D93907" w:rsidP="00D93907">
            <w:r w:rsidRPr="00BD2D8A">
              <w:t xml:space="preserve">Любой </w:t>
            </w:r>
          </w:p>
        </w:tc>
        <w:tc>
          <w:tcPr>
            <w:tcW w:w="1353" w:type="dxa"/>
          </w:tcPr>
          <w:p w:rsidR="00D93907" w:rsidRPr="00DF56A5" w:rsidRDefault="00D93907" w:rsidP="00D93907">
            <w:pPr>
              <w:jc w:val="center"/>
              <w:rPr>
                <w:rFonts w:ascii="GHEA Grapalat" w:hAnsi="GHEA Grapalat" w:cs="Arial"/>
                <w:sz w:val="20"/>
              </w:rPr>
            </w:pPr>
            <w:r>
              <w:rPr>
                <w:rFonts w:ascii="GHEA Grapalat" w:hAnsi="GHEA Grapalat" w:cs="Arial"/>
                <w:sz w:val="20"/>
              </w:rPr>
              <w:t>1</w:t>
            </w:r>
          </w:p>
        </w:tc>
        <w:tc>
          <w:tcPr>
            <w:tcW w:w="2089" w:type="dxa"/>
          </w:tcPr>
          <w:p w:rsidR="00D93907" w:rsidRDefault="00D93907" w:rsidP="00D93907">
            <w:pPr>
              <w:jc w:val="both"/>
              <w:rPr>
                <w:rFonts w:ascii="GHEA Grapalat" w:hAnsi="GHEA Grapalat" w:cs="Arial"/>
                <w:sz w:val="20"/>
                <w:lang w:val="hy-AM"/>
              </w:rPr>
            </w:pPr>
            <w:r>
              <w:t xml:space="preserve">Любой (заполняется </w:t>
            </w:r>
            <w:r>
              <w:lastRenderedPageBreak/>
              <w:t>участником)</w:t>
            </w:r>
          </w:p>
        </w:tc>
        <w:tc>
          <w:tcPr>
            <w:tcW w:w="1686" w:type="dxa"/>
          </w:tcPr>
          <w:p w:rsidR="00D93907" w:rsidRDefault="00D93907" w:rsidP="00D93907">
            <w:pPr>
              <w:jc w:val="both"/>
              <w:rPr>
                <w:rFonts w:ascii="GHEA Grapalat" w:hAnsi="GHEA Grapalat" w:cs="Arial"/>
                <w:sz w:val="20"/>
                <w:lang w:val="hy-AM"/>
              </w:rPr>
            </w:pPr>
            <w:r>
              <w:lastRenderedPageBreak/>
              <w:t xml:space="preserve">Собственный и/или </w:t>
            </w:r>
            <w:r>
              <w:lastRenderedPageBreak/>
              <w:t>арендованный (заполняется участником)</w:t>
            </w:r>
          </w:p>
        </w:tc>
      </w:tr>
      <w:tr w:rsidR="00D93907" w:rsidTr="00D93907">
        <w:tc>
          <w:tcPr>
            <w:tcW w:w="468" w:type="dxa"/>
          </w:tcPr>
          <w:p w:rsidR="00D93907" w:rsidRDefault="00D93907" w:rsidP="00D93907">
            <w:pPr>
              <w:jc w:val="both"/>
              <w:rPr>
                <w:rFonts w:ascii="GHEA Grapalat" w:hAnsi="GHEA Grapalat" w:cs="Arial"/>
                <w:sz w:val="20"/>
              </w:rPr>
            </w:pPr>
            <w:r>
              <w:rPr>
                <w:rFonts w:ascii="GHEA Grapalat" w:hAnsi="GHEA Grapalat" w:cs="Arial"/>
                <w:sz w:val="20"/>
              </w:rPr>
              <w:lastRenderedPageBreak/>
              <w:t>4</w:t>
            </w:r>
          </w:p>
        </w:tc>
        <w:tc>
          <w:tcPr>
            <w:tcW w:w="1790" w:type="dxa"/>
          </w:tcPr>
          <w:p w:rsidR="00D93907" w:rsidRPr="00ED2441" w:rsidRDefault="00D93907" w:rsidP="00D93907">
            <w:r w:rsidRPr="00ED2441">
              <w:t>Металлическая опалубка</w:t>
            </w:r>
          </w:p>
        </w:tc>
        <w:tc>
          <w:tcPr>
            <w:tcW w:w="1382" w:type="dxa"/>
          </w:tcPr>
          <w:p w:rsidR="00D93907" w:rsidRDefault="00D93907" w:rsidP="00D93907">
            <w:r>
              <w:t>комплект</w:t>
            </w:r>
            <w:r w:rsidRPr="00BD2D8A">
              <w:t xml:space="preserve"> </w:t>
            </w:r>
          </w:p>
        </w:tc>
        <w:tc>
          <w:tcPr>
            <w:tcW w:w="1353" w:type="dxa"/>
          </w:tcPr>
          <w:p w:rsidR="00D93907" w:rsidRPr="00DF56A5" w:rsidRDefault="00D93907" w:rsidP="00D93907">
            <w:pPr>
              <w:jc w:val="center"/>
              <w:rPr>
                <w:rFonts w:ascii="GHEA Grapalat" w:hAnsi="GHEA Grapalat" w:cs="Arial"/>
                <w:sz w:val="20"/>
              </w:rPr>
            </w:pPr>
            <w:r>
              <w:rPr>
                <w:rFonts w:ascii="GHEA Grapalat" w:hAnsi="GHEA Grapalat" w:cs="Arial"/>
                <w:sz w:val="20"/>
              </w:rPr>
              <w:t>1</w:t>
            </w:r>
          </w:p>
        </w:tc>
        <w:tc>
          <w:tcPr>
            <w:tcW w:w="2089" w:type="dxa"/>
          </w:tcPr>
          <w:p w:rsidR="00D93907" w:rsidRDefault="00D93907" w:rsidP="00D93907">
            <w:pPr>
              <w:jc w:val="both"/>
              <w:rPr>
                <w:rFonts w:ascii="GHEA Grapalat" w:hAnsi="GHEA Grapalat" w:cs="Arial"/>
                <w:sz w:val="20"/>
                <w:lang w:val="hy-AM"/>
              </w:rPr>
            </w:pPr>
            <w:r>
              <w:t>Любой (заполняется участником)</w:t>
            </w:r>
          </w:p>
        </w:tc>
        <w:tc>
          <w:tcPr>
            <w:tcW w:w="1686" w:type="dxa"/>
          </w:tcPr>
          <w:p w:rsidR="00D93907" w:rsidRDefault="00D93907" w:rsidP="00D93907">
            <w:pPr>
              <w:jc w:val="both"/>
              <w:rPr>
                <w:rFonts w:ascii="GHEA Grapalat" w:hAnsi="GHEA Grapalat" w:cs="Arial"/>
                <w:sz w:val="20"/>
                <w:lang w:val="hy-AM"/>
              </w:rPr>
            </w:pPr>
            <w:r>
              <w:t>Собственный и/или арендованный (заполняется участником)</w:t>
            </w:r>
          </w:p>
        </w:tc>
      </w:tr>
      <w:tr w:rsidR="00D93907" w:rsidTr="00D93907">
        <w:tc>
          <w:tcPr>
            <w:tcW w:w="468" w:type="dxa"/>
          </w:tcPr>
          <w:p w:rsidR="00D93907" w:rsidRDefault="00D93907" w:rsidP="00D93907">
            <w:pPr>
              <w:jc w:val="both"/>
              <w:rPr>
                <w:rFonts w:ascii="GHEA Grapalat" w:hAnsi="GHEA Grapalat" w:cs="Arial"/>
                <w:sz w:val="20"/>
              </w:rPr>
            </w:pPr>
            <w:r>
              <w:rPr>
                <w:rFonts w:ascii="GHEA Grapalat" w:hAnsi="GHEA Grapalat" w:cs="Arial"/>
                <w:sz w:val="20"/>
              </w:rPr>
              <w:t>5</w:t>
            </w:r>
          </w:p>
        </w:tc>
        <w:tc>
          <w:tcPr>
            <w:tcW w:w="1790" w:type="dxa"/>
          </w:tcPr>
          <w:p w:rsidR="00D93907" w:rsidRPr="00ED2441" w:rsidRDefault="00D93907" w:rsidP="00D93907">
            <w:r w:rsidRPr="00ED2441">
              <w:t>Электрический поверхностный вибратор</w:t>
            </w:r>
          </w:p>
        </w:tc>
        <w:tc>
          <w:tcPr>
            <w:tcW w:w="1382" w:type="dxa"/>
          </w:tcPr>
          <w:p w:rsidR="00D93907" w:rsidRDefault="00D93907" w:rsidP="00D93907">
            <w:r w:rsidRPr="00BD2D8A">
              <w:t xml:space="preserve">Любой </w:t>
            </w:r>
          </w:p>
        </w:tc>
        <w:tc>
          <w:tcPr>
            <w:tcW w:w="1353" w:type="dxa"/>
          </w:tcPr>
          <w:p w:rsidR="00D93907" w:rsidRPr="00DF56A5" w:rsidRDefault="00D93907" w:rsidP="00D93907">
            <w:pPr>
              <w:jc w:val="center"/>
              <w:rPr>
                <w:rFonts w:ascii="GHEA Grapalat" w:hAnsi="GHEA Grapalat" w:cs="Arial"/>
                <w:sz w:val="20"/>
              </w:rPr>
            </w:pPr>
            <w:r>
              <w:rPr>
                <w:rFonts w:ascii="GHEA Grapalat" w:hAnsi="GHEA Grapalat" w:cs="Arial"/>
                <w:sz w:val="20"/>
              </w:rPr>
              <w:t>1</w:t>
            </w:r>
          </w:p>
        </w:tc>
        <w:tc>
          <w:tcPr>
            <w:tcW w:w="2089" w:type="dxa"/>
          </w:tcPr>
          <w:p w:rsidR="00D93907" w:rsidRDefault="00D93907" w:rsidP="00D93907">
            <w:pPr>
              <w:jc w:val="both"/>
              <w:rPr>
                <w:rFonts w:ascii="GHEA Grapalat" w:hAnsi="GHEA Grapalat" w:cs="Arial"/>
                <w:sz w:val="20"/>
                <w:lang w:val="hy-AM"/>
              </w:rPr>
            </w:pPr>
            <w:r>
              <w:t>Любой (заполняется участником)</w:t>
            </w:r>
          </w:p>
        </w:tc>
        <w:tc>
          <w:tcPr>
            <w:tcW w:w="1686" w:type="dxa"/>
          </w:tcPr>
          <w:p w:rsidR="00D93907" w:rsidRDefault="00D93907" w:rsidP="00D93907">
            <w:pPr>
              <w:jc w:val="both"/>
              <w:rPr>
                <w:rFonts w:ascii="GHEA Grapalat" w:hAnsi="GHEA Grapalat" w:cs="Arial"/>
                <w:sz w:val="20"/>
                <w:lang w:val="hy-AM"/>
              </w:rPr>
            </w:pPr>
            <w:r>
              <w:t>Собственный и/или арендованный (заполняется участником)</w:t>
            </w:r>
          </w:p>
        </w:tc>
      </w:tr>
      <w:tr w:rsidR="00D93907" w:rsidTr="00D93907">
        <w:tc>
          <w:tcPr>
            <w:tcW w:w="468" w:type="dxa"/>
          </w:tcPr>
          <w:p w:rsidR="00D93907" w:rsidRDefault="00D93907" w:rsidP="00D93907">
            <w:pPr>
              <w:jc w:val="both"/>
              <w:rPr>
                <w:rFonts w:ascii="GHEA Grapalat" w:hAnsi="GHEA Grapalat" w:cs="Arial"/>
                <w:sz w:val="20"/>
              </w:rPr>
            </w:pPr>
            <w:r>
              <w:rPr>
                <w:rFonts w:ascii="GHEA Grapalat" w:hAnsi="GHEA Grapalat" w:cs="Arial"/>
                <w:sz w:val="20"/>
              </w:rPr>
              <w:t>6</w:t>
            </w:r>
          </w:p>
        </w:tc>
        <w:tc>
          <w:tcPr>
            <w:tcW w:w="1790" w:type="dxa"/>
          </w:tcPr>
          <w:p w:rsidR="00D93907" w:rsidRPr="00ED2441" w:rsidRDefault="00D93907" w:rsidP="00D93907">
            <w:r w:rsidRPr="00ED2441">
              <w:t>Электрический глубокий вибратор</w:t>
            </w:r>
          </w:p>
        </w:tc>
        <w:tc>
          <w:tcPr>
            <w:tcW w:w="1382" w:type="dxa"/>
          </w:tcPr>
          <w:p w:rsidR="00D93907" w:rsidRDefault="00D93907" w:rsidP="00D93907">
            <w:r w:rsidRPr="00BD2D8A">
              <w:t xml:space="preserve">Любой </w:t>
            </w:r>
          </w:p>
        </w:tc>
        <w:tc>
          <w:tcPr>
            <w:tcW w:w="1353" w:type="dxa"/>
          </w:tcPr>
          <w:p w:rsidR="00D93907" w:rsidRPr="00DF56A5" w:rsidRDefault="00D93907" w:rsidP="00D93907">
            <w:pPr>
              <w:jc w:val="center"/>
              <w:rPr>
                <w:rFonts w:ascii="GHEA Grapalat" w:hAnsi="GHEA Grapalat" w:cs="Arial"/>
                <w:sz w:val="20"/>
              </w:rPr>
            </w:pPr>
            <w:r>
              <w:rPr>
                <w:rFonts w:ascii="GHEA Grapalat" w:hAnsi="GHEA Grapalat" w:cs="Arial"/>
                <w:sz w:val="20"/>
              </w:rPr>
              <w:t>1</w:t>
            </w:r>
          </w:p>
        </w:tc>
        <w:tc>
          <w:tcPr>
            <w:tcW w:w="2089" w:type="dxa"/>
          </w:tcPr>
          <w:p w:rsidR="00D93907" w:rsidRDefault="00D93907" w:rsidP="00D93907">
            <w:pPr>
              <w:jc w:val="both"/>
              <w:rPr>
                <w:rFonts w:ascii="GHEA Grapalat" w:hAnsi="GHEA Grapalat" w:cs="Arial"/>
                <w:sz w:val="20"/>
                <w:lang w:val="hy-AM"/>
              </w:rPr>
            </w:pPr>
            <w:r>
              <w:t>Любой (заполняется участником)</w:t>
            </w:r>
          </w:p>
        </w:tc>
        <w:tc>
          <w:tcPr>
            <w:tcW w:w="1686" w:type="dxa"/>
          </w:tcPr>
          <w:p w:rsidR="00D93907" w:rsidRDefault="00D93907" w:rsidP="00D93907">
            <w:pPr>
              <w:jc w:val="both"/>
              <w:rPr>
                <w:rFonts w:ascii="GHEA Grapalat" w:hAnsi="GHEA Grapalat" w:cs="Arial"/>
                <w:sz w:val="20"/>
                <w:lang w:val="hy-AM"/>
              </w:rPr>
            </w:pPr>
            <w:r>
              <w:t>Собственный и/или арендованный (заполняется участником)</w:t>
            </w:r>
          </w:p>
        </w:tc>
      </w:tr>
      <w:tr w:rsidR="00D93907" w:rsidTr="00D93907">
        <w:tc>
          <w:tcPr>
            <w:tcW w:w="468" w:type="dxa"/>
          </w:tcPr>
          <w:p w:rsidR="00D93907" w:rsidRDefault="00D93907" w:rsidP="00D93907">
            <w:pPr>
              <w:jc w:val="both"/>
              <w:rPr>
                <w:rFonts w:ascii="GHEA Grapalat" w:hAnsi="GHEA Grapalat" w:cs="Arial"/>
                <w:sz w:val="20"/>
              </w:rPr>
            </w:pPr>
            <w:r>
              <w:rPr>
                <w:rFonts w:ascii="GHEA Grapalat" w:hAnsi="GHEA Grapalat" w:cs="Arial"/>
                <w:sz w:val="20"/>
              </w:rPr>
              <w:t>7</w:t>
            </w:r>
          </w:p>
        </w:tc>
        <w:tc>
          <w:tcPr>
            <w:tcW w:w="1790" w:type="dxa"/>
          </w:tcPr>
          <w:p w:rsidR="00D93907" w:rsidRPr="00ED2441" w:rsidRDefault="00D93907" w:rsidP="00D93907">
            <w:r w:rsidRPr="00ED2441">
              <w:t>Инвертор для вибраторов</w:t>
            </w:r>
          </w:p>
        </w:tc>
        <w:tc>
          <w:tcPr>
            <w:tcW w:w="1382" w:type="dxa"/>
          </w:tcPr>
          <w:p w:rsidR="00D93907" w:rsidRDefault="00D93907" w:rsidP="00D93907">
            <w:r w:rsidRPr="00BD2D8A">
              <w:t xml:space="preserve">Любой </w:t>
            </w:r>
          </w:p>
        </w:tc>
        <w:tc>
          <w:tcPr>
            <w:tcW w:w="1353" w:type="dxa"/>
          </w:tcPr>
          <w:p w:rsidR="00D93907" w:rsidRPr="00DF56A5" w:rsidRDefault="00D93907" w:rsidP="00D93907">
            <w:pPr>
              <w:jc w:val="center"/>
              <w:rPr>
                <w:rFonts w:ascii="GHEA Grapalat" w:hAnsi="GHEA Grapalat" w:cs="Arial"/>
                <w:sz w:val="20"/>
              </w:rPr>
            </w:pPr>
            <w:r>
              <w:rPr>
                <w:rFonts w:ascii="GHEA Grapalat" w:hAnsi="GHEA Grapalat" w:cs="Arial"/>
                <w:sz w:val="20"/>
              </w:rPr>
              <w:t>1</w:t>
            </w:r>
          </w:p>
        </w:tc>
        <w:tc>
          <w:tcPr>
            <w:tcW w:w="2089" w:type="dxa"/>
          </w:tcPr>
          <w:p w:rsidR="00D93907" w:rsidRDefault="00D93907" w:rsidP="00D93907">
            <w:pPr>
              <w:jc w:val="both"/>
              <w:rPr>
                <w:rFonts w:ascii="GHEA Grapalat" w:hAnsi="GHEA Grapalat" w:cs="Arial"/>
                <w:sz w:val="20"/>
                <w:lang w:val="hy-AM"/>
              </w:rPr>
            </w:pPr>
            <w:r>
              <w:t>Любой (заполняется участником)</w:t>
            </w:r>
          </w:p>
        </w:tc>
        <w:tc>
          <w:tcPr>
            <w:tcW w:w="1686" w:type="dxa"/>
          </w:tcPr>
          <w:p w:rsidR="00D93907" w:rsidRDefault="00D93907" w:rsidP="00D93907">
            <w:pPr>
              <w:jc w:val="both"/>
              <w:rPr>
                <w:rFonts w:ascii="GHEA Grapalat" w:hAnsi="GHEA Grapalat" w:cs="Arial"/>
                <w:sz w:val="20"/>
                <w:lang w:val="hy-AM"/>
              </w:rPr>
            </w:pPr>
            <w:r>
              <w:t>Собственный и/или арендованный (заполняется участником)</w:t>
            </w:r>
          </w:p>
        </w:tc>
      </w:tr>
      <w:tr w:rsidR="00D93907" w:rsidTr="00D93907">
        <w:tc>
          <w:tcPr>
            <w:tcW w:w="468" w:type="dxa"/>
          </w:tcPr>
          <w:p w:rsidR="00D93907" w:rsidRDefault="00D93907" w:rsidP="00D93907">
            <w:pPr>
              <w:jc w:val="both"/>
              <w:rPr>
                <w:rFonts w:ascii="GHEA Grapalat" w:hAnsi="GHEA Grapalat" w:cs="Arial"/>
                <w:sz w:val="20"/>
              </w:rPr>
            </w:pPr>
            <w:r>
              <w:rPr>
                <w:rFonts w:ascii="GHEA Grapalat" w:hAnsi="GHEA Grapalat" w:cs="Arial"/>
                <w:sz w:val="20"/>
              </w:rPr>
              <w:t>8</w:t>
            </w:r>
          </w:p>
        </w:tc>
        <w:tc>
          <w:tcPr>
            <w:tcW w:w="1790" w:type="dxa"/>
          </w:tcPr>
          <w:p w:rsidR="00D93907" w:rsidRPr="00ED2441" w:rsidRDefault="00D93907" w:rsidP="00D93907">
            <w:r w:rsidRPr="00ED2441">
              <w:t>Электросверлильный станок</w:t>
            </w:r>
          </w:p>
        </w:tc>
        <w:tc>
          <w:tcPr>
            <w:tcW w:w="1382" w:type="dxa"/>
          </w:tcPr>
          <w:p w:rsidR="00D93907" w:rsidRDefault="00D93907" w:rsidP="00D93907">
            <w:r w:rsidRPr="00BD2D8A">
              <w:t xml:space="preserve">Любой </w:t>
            </w:r>
          </w:p>
        </w:tc>
        <w:tc>
          <w:tcPr>
            <w:tcW w:w="1353" w:type="dxa"/>
          </w:tcPr>
          <w:p w:rsidR="00D93907" w:rsidRPr="00DF56A5" w:rsidRDefault="00D93907" w:rsidP="00D93907">
            <w:pPr>
              <w:jc w:val="center"/>
              <w:rPr>
                <w:rFonts w:ascii="GHEA Grapalat" w:hAnsi="GHEA Grapalat" w:cs="Arial"/>
                <w:sz w:val="20"/>
              </w:rPr>
            </w:pPr>
            <w:r>
              <w:rPr>
                <w:rFonts w:ascii="GHEA Grapalat" w:hAnsi="GHEA Grapalat" w:cs="Arial"/>
                <w:sz w:val="20"/>
              </w:rPr>
              <w:t>1</w:t>
            </w:r>
          </w:p>
        </w:tc>
        <w:tc>
          <w:tcPr>
            <w:tcW w:w="2089" w:type="dxa"/>
          </w:tcPr>
          <w:p w:rsidR="00D93907" w:rsidRDefault="00D93907" w:rsidP="00D93907">
            <w:pPr>
              <w:jc w:val="both"/>
              <w:rPr>
                <w:rFonts w:ascii="GHEA Grapalat" w:hAnsi="GHEA Grapalat" w:cs="Arial"/>
                <w:sz w:val="20"/>
                <w:lang w:val="hy-AM"/>
              </w:rPr>
            </w:pPr>
            <w:r>
              <w:t>Любой (заполняется участником)</w:t>
            </w:r>
          </w:p>
        </w:tc>
        <w:tc>
          <w:tcPr>
            <w:tcW w:w="1686" w:type="dxa"/>
          </w:tcPr>
          <w:p w:rsidR="00D93907" w:rsidRDefault="00D93907" w:rsidP="00D93907">
            <w:pPr>
              <w:jc w:val="both"/>
              <w:rPr>
                <w:rFonts w:ascii="GHEA Grapalat" w:hAnsi="GHEA Grapalat" w:cs="Arial"/>
                <w:sz w:val="20"/>
                <w:lang w:val="hy-AM"/>
              </w:rPr>
            </w:pPr>
            <w:r>
              <w:t>Собственный и/или арендованный (заполняется участником)</w:t>
            </w:r>
          </w:p>
        </w:tc>
      </w:tr>
      <w:tr w:rsidR="00D93907" w:rsidTr="00D93907">
        <w:tc>
          <w:tcPr>
            <w:tcW w:w="468" w:type="dxa"/>
          </w:tcPr>
          <w:p w:rsidR="00D93907" w:rsidRDefault="00D93907" w:rsidP="00D93907">
            <w:pPr>
              <w:jc w:val="both"/>
              <w:rPr>
                <w:rFonts w:ascii="GHEA Grapalat" w:hAnsi="GHEA Grapalat" w:cs="Arial"/>
                <w:sz w:val="20"/>
              </w:rPr>
            </w:pPr>
            <w:r>
              <w:rPr>
                <w:rFonts w:ascii="GHEA Grapalat" w:hAnsi="GHEA Grapalat" w:cs="Arial"/>
                <w:sz w:val="20"/>
              </w:rPr>
              <w:t>9</w:t>
            </w:r>
          </w:p>
        </w:tc>
        <w:tc>
          <w:tcPr>
            <w:tcW w:w="1790" w:type="dxa"/>
          </w:tcPr>
          <w:p w:rsidR="00D93907" w:rsidRPr="00ED2441" w:rsidRDefault="00D93907" w:rsidP="00D93907">
            <w:r w:rsidRPr="00ED2441">
              <w:t>Электросварочный аппарат</w:t>
            </w:r>
          </w:p>
        </w:tc>
        <w:tc>
          <w:tcPr>
            <w:tcW w:w="1382" w:type="dxa"/>
          </w:tcPr>
          <w:p w:rsidR="00D93907" w:rsidRDefault="00D93907" w:rsidP="00D93907">
            <w:r w:rsidRPr="00BD2D8A">
              <w:t xml:space="preserve">Любой </w:t>
            </w:r>
          </w:p>
        </w:tc>
        <w:tc>
          <w:tcPr>
            <w:tcW w:w="1353" w:type="dxa"/>
          </w:tcPr>
          <w:p w:rsidR="00D93907" w:rsidRPr="00DF56A5" w:rsidRDefault="00D93907" w:rsidP="00D93907">
            <w:pPr>
              <w:jc w:val="center"/>
              <w:rPr>
                <w:rFonts w:ascii="GHEA Grapalat" w:hAnsi="GHEA Grapalat" w:cs="Arial"/>
                <w:sz w:val="20"/>
              </w:rPr>
            </w:pPr>
            <w:r>
              <w:rPr>
                <w:rFonts w:ascii="GHEA Grapalat" w:hAnsi="GHEA Grapalat" w:cs="Arial"/>
                <w:sz w:val="20"/>
              </w:rPr>
              <w:t>1</w:t>
            </w:r>
          </w:p>
        </w:tc>
        <w:tc>
          <w:tcPr>
            <w:tcW w:w="2089" w:type="dxa"/>
          </w:tcPr>
          <w:p w:rsidR="00D93907" w:rsidRDefault="00D93907" w:rsidP="00D93907">
            <w:pPr>
              <w:jc w:val="both"/>
              <w:rPr>
                <w:rFonts w:ascii="GHEA Grapalat" w:hAnsi="GHEA Grapalat" w:cs="Arial"/>
                <w:sz w:val="20"/>
                <w:lang w:val="hy-AM"/>
              </w:rPr>
            </w:pPr>
            <w:r>
              <w:t>Любой (заполняется участником)</w:t>
            </w:r>
          </w:p>
        </w:tc>
        <w:tc>
          <w:tcPr>
            <w:tcW w:w="1686" w:type="dxa"/>
          </w:tcPr>
          <w:p w:rsidR="00D93907" w:rsidRDefault="00D93907" w:rsidP="00D93907">
            <w:pPr>
              <w:jc w:val="both"/>
              <w:rPr>
                <w:rFonts w:ascii="GHEA Grapalat" w:hAnsi="GHEA Grapalat" w:cs="Arial"/>
                <w:sz w:val="20"/>
                <w:lang w:val="hy-AM"/>
              </w:rPr>
            </w:pPr>
            <w:r>
              <w:t>Собственный и/или арендованный (заполняется участником)</w:t>
            </w:r>
          </w:p>
        </w:tc>
      </w:tr>
      <w:tr w:rsidR="00D93907" w:rsidTr="00D93907">
        <w:tc>
          <w:tcPr>
            <w:tcW w:w="468" w:type="dxa"/>
          </w:tcPr>
          <w:p w:rsidR="00D93907" w:rsidRDefault="00D93907" w:rsidP="00D93907">
            <w:pPr>
              <w:jc w:val="both"/>
              <w:rPr>
                <w:rFonts w:ascii="GHEA Grapalat" w:hAnsi="GHEA Grapalat" w:cs="Arial"/>
                <w:sz w:val="20"/>
              </w:rPr>
            </w:pPr>
            <w:r>
              <w:rPr>
                <w:rFonts w:ascii="GHEA Grapalat" w:hAnsi="GHEA Grapalat" w:cs="Arial"/>
                <w:sz w:val="20"/>
              </w:rPr>
              <w:t>10</w:t>
            </w:r>
          </w:p>
        </w:tc>
        <w:tc>
          <w:tcPr>
            <w:tcW w:w="1790" w:type="dxa"/>
          </w:tcPr>
          <w:p w:rsidR="00D93907" w:rsidRPr="00ED2441" w:rsidRDefault="00D93907" w:rsidP="00D93907">
            <w:r w:rsidRPr="00ED2441">
              <w:t>Самосвал</w:t>
            </w:r>
          </w:p>
        </w:tc>
        <w:tc>
          <w:tcPr>
            <w:tcW w:w="1382" w:type="dxa"/>
          </w:tcPr>
          <w:p w:rsidR="00D93907" w:rsidRDefault="00D93907" w:rsidP="00D93907">
            <w:r>
              <w:t xml:space="preserve">20 т </w:t>
            </w:r>
            <w:r w:rsidRPr="00BD2D8A">
              <w:t xml:space="preserve">Любой </w:t>
            </w:r>
          </w:p>
        </w:tc>
        <w:tc>
          <w:tcPr>
            <w:tcW w:w="1353" w:type="dxa"/>
          </w:tcPr>
          <w:p w:rsidR="00D93907" w:rsidRPr="00DF56A5" w:rsidRDefault="00D93907" w:rsidP="00D93907">
            <w:pPr>
              <w:jc w:val="center"/>
              <w:rPr>
                <w:rFonts w:ascii="GHEA Grapalat" w:hAnsi="GHEA Grapalat" w:cs="Arial"/>
                <w:sz w:val="20"/>
              </w:rPr>
            </w:pPr>
            <w:r>
              <w:rPr>
                <w:rFonts w:ascii="GHEA Grapalat" w:hAnsi="GHEA Grapalat" w:cs="Arial"/>
                <w:sz w:val="20"/>
              </w:rPr>
              <w:t>1</w:t>
            </w:r>
          </w:p>
        </w:tc>
        <w:tc>
          <w:tcPr>
            <w:tcW w:w="2089" w:type="dxa"/>
          </w:tcPr>
          <w:p w:rsidR="00D93907" w:rsidRDefault="00D93907" w:rsidP="00D93907">
            <w:pPr>
              <w:jc w:val="both"/>
              <w:rPr>
                <w:rFonts w:ascii="GHEA Grapalat" w:hAnsi="GHEA Grapalat" w:cs="Arial"/>
                <w:sz w:val="20"/>
                <w:lang w:val="hy-AM"/>
              </w:rPr>
            </w:pPr>
            <w:r>
              <w:t>Любой (заполняется участником)</w:t>
            </w:r>
          </w:p>
        </w:tc>
        <w:tc>
          <w:tcPr>
            <w:tcW w:w="1686" w:type="dxa"/>
          </w:tcPr>
          <w:p w:rsidR="00D93907" w:rsidRDefault="00D93907" w:rsidP="00D93907">
            <w:pPr>
              <w:jc w:val="both"/>
              <w:rPr>
                <w:rFonts w:ascii="GHEA Grapalat" w:hAnsi="GHEA Grapalat" w:cs="Arial"/>
                <w:sz w:val="20"/>
                <w:lang w:val="hy-AM"/>
              </w:rPr>
            </w:pPr>
            <w:r>
              <w:t>Собственный и/или арендованный (заполняется участником)</w:t>
            </w:r>
          </w:p>
        </w:tc>
      </w:tr>
      <w:tr w:rsidR="00D93907" w:rsidTr="00D93907">
        <w:tc>
          <w:tcPr>
            <w:tcW w:w="468" w:type="dxa"/>
          </w:tcPr>
          <w:p w:rsidR="00D93907" w:rsidRDefault="00D93907" w:rsidP="00D93907">
            <w:pPr>
              <w:jc w:val="both"/>
              <w:rPr>
                <w:rFonts w:ascii="GHEA Grapalat" w:hAnsi="GHEA Grapalat" w:cs="Arial"/>
                <w:sz w:val="20"/>
              </w:rPr>
            </w:pPr>
            <w:r>
              <w:rPr>
                <w:rFonts w:ascii="GHEA Grapalat" w:hAnsi="GHEA Grapalat" w:cs="Arial"/>
                <w:sz w:val="20"/>
              </w:rPr>
              <w:t>11</w:t>
            </w:r>
          </w:p>
        </w:tc>
        <w:tc>
          <w:tcPr>
            <w:tcW w:w="1790" w:type="dxa"/>
          </w:tcPr>
          <w:p w:rsidR="00D93907" w:rsidRDefault="00D93907" w:rsidP="00D93907">
            <w:r w:rsidRPr="00ED2441">
              <w:t>Вилочный погрузчик</w:t>
            </w:r>
          </w:p>
        </w:tc>
        <w:tc>
          <w:tcPr>
            <w:tcW w:w="1382" w:type="dxa"/>
          </w:tcPr>
          <w:p w:rsidR="00D93907" w:rsidRDefault="00D93907" w:rsidP="00D93907">
            <w:r>
              <w:t xml:space="preserve">10 т </w:t>
            </w:r>
            <w:r w:rsidRPr="00BD2D8A">
              <w:t xml:space="preserve">Любой </w:t>
            </w:r>
          </w:p>
        </w:tc>
        <w:tc>
          <w:tcPr>
            <w:tcW w:w="1353" w:type="dxa"/>
          </w:tcPr>
          <w:p w:rsidR="00D93907" w:rsidRPr="00DF56A5" w:rsidRDefault="00D93907" w:rsidP="00D93907">
            <w:pPr>
              <w:jc w:val="center"/>
              <w:rPr>
                <w:rFonts w:ascii="GHEA Grapalat" w:hAnsi="GHEA Grapalat" w:cs="Arial"/>
                <w:sz w:val="20"/>
              </w:rPr>
            </w:pPr>
            <w:r>
              <w:rPr>
                <w:rFonts w:ascii="GHEA Grapalat" w:hAnsi="GHEA Grapalat" w:cs="Arial"/>
                <w:sz w:val="20"/>
              </w:rPr>
              <w:t>1</w:t>
            </w:r>
          </w:p>
        </w:tc>
        <w:tc>
          <w:tcPr>
            <w:tcW w:w="2089" w:type="dxa"/>
          </w:tcPr>
          <w:p w:rsidR="00D93907" w:rsidRDefault="00D93907" w:rsidP="00D93907">
            <w:pPr>
              <w:jc w:val="both"/>
              <w:rPr>
                <w:rFonts w:ascii="GHEA Grapalat" w:hAnsi="GHEA Grapalat" w:cs="Arial"/>
                <w:sz w:val="20"/>
                <w:lang w:val="hy-AM"/>
              </w:rPr>
            </w:pPr>
            <w:r>
              <w:t>Любой (заполняется участником)</w:t>
            </w:r>
          </w:p>
        </w:tc>
        <w:tc>
          <w:tcPr>
            <w:tcW w:w="1686" w:type="dxa"/>
          </w:tcPr>
          <w:p w:rsidR="00D93907" w:rsidRDefault="00D93907" w:rsidP="00D93907">
            <w:pPr>
              <w:jc w:val="both"/>
              <w:rPr>
                <w:rFonts w:ascii="GHEA Grapalat" w:hAnsi="GHEA Grapalat" w:cs="Arial"/>
                <w:sz w:val="20"/>
                <w:lang w:val="hy-AM"/>
              </w:rPr>
            </w:pPr>
            <w:r>
              <w:t>Собственный и/или арендованный (заполняется участником)</w:t>
            </w: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4D0CB6" w:rsidRDefault="004D0CB6" w:rsidP="004D0CB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aff2"/>
        <w:tblW w:w="10345" w:type="dxa"/>
        <w:tblLook w:val="04A0" w:firstRow="1" w:lastRow="0" w:firstColumn="1" w:lastColumn="0" w:noHBand="0" w:noVBand="1"/>
      </w:tblPr>
      <w:tblGrid>
        <w:gridCol w:w="535"/>
        <w:gridCol w:w="3753"/>
        <w:gridCol w:w="6057"/>
      </w:tblGrid>
      <w:tr w:rsidR="004D0CB6" w:rsidRPr="00283823" w:rsidTr="00D27D50">
        <w:trPr>
          <w:trHeight w:val="422"/>
        </w:trPr>
        <w:tc>
          <w:tcPr>
            <w:tcW w:w="535" w:type="dxa"/>
          </w:tcPr>
          <w:p w:rsidR="004D0CB6" w:rsidRPr="00647288" w:rsidRDefault="004D0CB6" w:rsidP="00D27D50">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4D0CB6" w:rsidRPr="00283823" w:rsidRDefault="004D0CB6" w:rsidP="00D27D50">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4D0CB6" w:rsidRPr="00283823" w:rsidRDefault="004D0CB6" w:rsidP="00D27D50">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4D0CB6" w:rsidRPr="00E50F5C" w:rsidTr="00D27D50">
        <w:tc>
          <w:tcPr>
            <w:tcW w:w="535" w:type="dxa"/>
          </w:tcPr>
          <w:p w:rsidR="004D0CB6" w:rsidRDefault="004D0CB6" w:rsidP="00D27D50">
            <w:pPr>
              <w:jc w:val="both"/>
              <w:rPr>
                <w:rFonts w:ascii="GHEA Grapalat" w:hAnsi="GHEA Grapalat" w:cs="Arial Armenian"/>
                <w:sz w:val="20"/>
                <w:lang w:val="hy-AM"/>
              </w:rPr>
            </w:pPr>
          </w:p>
        </w:tc>
        <w:tc>
          <w:tcPr>
            <w:tcW w:w="3753" w:type="dxa"/>
          </w:tcPr>
          <w:p w:rsidR="004D0CB6" w:rsidRPr="004F6A80" w:rsidRDefault="004D0CB6" w:rsidP="00D27D50">
            <w:pPr>
              <w:jc w:val="both"/>
              <w:rPr>
                <w:rFonts w:ascii="GHEA Grapalat" w:hAnsi="GHEA Grapalat" w:cs="Arial Armenian"/>
                <w:sz w:val="22"/>
                <w:szCs w:val="22"/>
                <w:lang w:val="hy-AM"/>
              </w:rPr>
            </w:pPr>
            <w:r w:rsidRPr="004F6A80">
              <w:rPr>
                <w:rFonts w:ascii="GHEA Grapalat" w:hAnsi="GHEA Grapalat" w:cs="Arial Armenian"/>
                <w:sz w:val="22"/>
                <w:szCs w:val="22"/>
                <w:lang w:val="hy-AM"/>
              </w:rPr>
              <w:t>Наличие финансовых ресурсов на банковском счете</w:t>
            </w:r>
            <w:r w:rsidR="00320331">
              <w:rPr>
                <w:rFonts w:ascii="GHEA Grapalat" w:hAnsi="GHEA Grapalat" w:cs="Arial Armenian"/>
                <w:sz w:val="22"/>
                <w:szCs w:val="22"/>
                <w:lang w:val="hy-AM"/>
              </w:rPr>
              <w:t xml:space="preserve"> (счетах) участника — не менее 3</w:t>
            </w:r>
            <w:r w:rsidRPr="004F6A80">
              <w:rPr>
                <w:rFonts w:ascii="GHEA Grapalat" w:hAnsi="GHEA Grapalat" w:cs="Arial Armenian"/>
                <w:sz w:val="22"/>
                <w:szCs w:val="22"/>
                <w:lang w:val="hy-AM"/>
              </w:rPr>
              <w:t>0 процентов от запланированных финансовых ресурсов.</w:t>
            </w:r>
          </w:p>
        </w:tc>
        <w:tc>
          <w:tcPr>
            <w:tcW w:w="6057" w:type="dxa"/>
          </w:tcPr>
          <w:p w:rsidR="004D0CB6" w:rsidRPr="004F6A80" w:rsidRDefault="004D0CB6" w:rsidP="00D27D50">
            <w:pPr>
              <w:jc w:val="both"/>
              <w:rPr>
                <w:rFonts w:ascii="GHEA Grapalat" w:hAnsi="GHEA Grapalat" w:cs="Arial Armenian"/>
                <w:sz w:val="22"/>
                <w:szCs w:val="22"/>
                <w:lang w:val="hy-AM"/>
              </w:rPr>
            </w:pPr>
            <w:r w:rsidRPr="004F6A80">
              <w:rPr>
                <w:rFonts w:ascii="GHEA Grapalat" w:hAnsi="GHEA Grapalat" w:cs="Arial Armenian"/>
                <w:sz w:val="22"/>
                <w:szCs w:val="22"/>
                <w:lang w:val="hy-AM"/>
              </w:rPr>
              <w:t>Справка о балансе банковского счета (счетов) участника или выписка с банковского счета (счетов) на дату подачи заявки или за день до нее.</w:t>
            </w:r>
          </w:p>
        </w:tc>
      </w:tr>
    </w:tbl>
    <w:p w:rsidR="004D0CB6" w:rsidRDefault="004D0CB6" w:rsidP="004D0C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4D0CB6" w:rsidRDefault="004D0CB6" w:rsidP="00367446">
      <w:pPr>
        <w:widowControl w:val="0"/>
        <w:tabs>
          <w:tab w:val="left" w:pos="1134"/>
        </w:tabs>
        <w:spacing w:after="160"/>
        <w:ind w:firstLine="567"/>
        <w:jc w:val="both"/>
        <w:rPr>
          <w:rFonts w:ascii="GHEA Grapalat" w:hAnsi="GHEA Grapalat"/>
        </w:rPr>
      </w:pP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367446" w:rsidRDefault="00367446" w:rsidP="00367446">
      <w:pPr>
        <w:rPr>
          <w:ins w:id="5" w:author="Inesa Kocharyan" w:date="2025-03-19T18:58:00Z"/>
          <w:rFonts w:ascii="GHEA Grapalat" w:hAnsi="GHEA Grapalat"/>
        </w:rPr>
      </w:pPr>
      <w:ins w:id="6" w:author="Inesa Kocharyan" w:date="2025-03-19T18:58:00Z">
        <w:r>
          <w:rPr>
            <w:rFonts w:ascii="GHEA Grapalat" w:hAnsi="GHEA Grapalat"/>
          </w:rPr>
          <w:br w:type="page"/>
        </w:r>
      </w:ins>
    </w:p>
    <w:p w:rsidR="00AB0958" w:rsidRDefault="00AB0958" w:rsidP="00AB09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4500"/>
      </w:tblGrid>
      <w:tr w:rsidR="00367446" w:rsidRPr="005E1F72" w:rsidTr="00003653">
        <w:tc>
          <w:tcPr>
            <w:tcW w:w="680" w:type="dxa"/>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095DBD">
              <w:rPr>
                <w:rFonts w:ascii="GHEA Grapalat" w:hAnsi="GHEA Grapalat"/>
              </w:rPr>
              <w:t>N</w:t>
            </w:r>
          </w:p>
        </w:tc>
        <w:tc>
          <w:tcPr>
            <w:tcW w:w="9153" w:type="dxa"/>
            <w:gridSpan w:val="3"/>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9044F1">
              <w:rPr>
                <w:rFonts w:ascii="GHEA Grapalat" w:hAnsi="GHEA Grapalat"/>
              </w:rPr>
              <w:t>Специалисты</w:t>
            </w:r>
          </w:p>
        </w:tc>
      </w:tr>
      <w:tr w:rsidR="00367446" w:rsidRPr="005E1F72" w:rsidTr="0000365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5E1F72" w:rsidRDefault="00367446" w:rsidP="00697C9E">
            <w:pPr>
              <w:jc w:val="center"/>
              <w:rPr>
                <w:rFonts w:ascii="GHEA Grapalat" w:hAnsi="GHEA Grapalat" w:cs="Arial"/>
                <w:sz w:val="20"/>
              </w:rPr>
            </w:pPr>
          </w:p>
        </w:tc>
        <w:tc>
          <w:tcPr>
            <w:tcW w:w="2200" w:type="dxa"/>
            <w:vMerge w:val="restart"/>
            <w:tcBorders>
              <w:left w:val="single" w:sz="4" w:space="0" w:color="auto"/>
            </w:tcBorders>
          </w:tcPr>
          <w:p w:rsidR="00367446" w:rsidRPr="005E1F72" w:rsidRDefault="00367446" w:rsidP="00697C9E">
            <w:pPr>
              <w:jc w:val="center"/>
              <w:rPr>
                <w:rFonts w:ascii="GHEA Grapalat" w:hAnsi="GHEA Grapalat" w:cs="Arial"/>
                <w:sz w:val="20"/>
              </w:rPr>
            </w:pPr>
            <w:r w:rsidRPr="009044F1">
              <w:rPr>
                <w:rFonts w:ascii="GHEA Grapalat" w:hAnsi="GHEA Grapalat"/>
              </w:rPr>
              <w:t>квалификация</w:t>
            </w:r>
          </w:p>
        </w:tc>
        <w:tc>
          <w:tcPr>
            <w:tcW w:w="6953" w:type="dxa"/>
            <w:gridSpan w:val="2"/>
          </w:tcPr>
          <w:p w:rsidR="00367446" w:rsidRPr="005E1F72" w:rsidRDefault="00367446" w:rsidP="00697C9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rsidTr="00003653">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5E1F72" w:rsidRDefault="00367446" w:rsidP="00697C9E">
            <w:pPr>
              <w:ind w:firstLine="567"/>
              <w:jc w:val="both"/>
              <w:rPr>
                <w:rFonts w:ascii="GHEA Grapalat" w:hAnsi="GHEA Grapalat" w:cs="Arial Armenian"/>
                <w:sz w:val="20"/>
              </w:rPr>
            </w:pPr>
          </w:p>
        </w:tc>
        <w:tc>
          <w:tcPr>
            <w:tcW w:w="2200" w:type="dxa"/>
            <w:vMerge/>
            <w:tcBorders>
              <w:left w:val="single" w:sz="4" w:space="0" w:color="auto"/>
            </w:tcBorders>
          </w:tcPr>
          <w:p w:rsidR="00367446" w:rsidRPr="005E1F72" w:rsidRDefault="00367446" w:rsidP="00697C9E">
            <w:pPr>
              <w:jc w:val="center"/>
              <w:rPr>
                <w:rFonts w:ascii="GHEA Grapalat" w:hAnsi="GHEA Grapalat" w:cs="Arial"/>
                <w:sz w:val="20"/>
              </w:rPr>
            </w:pPr>
          </w:p>
        </w:tc>
        <w:tc>
          <w:tcPr>
            <w:tcW w:w="2453" w:type="dxa"/>
          </w:tcPr>
          <w:p w:rsidR="00367446" w:rsidRPr="005E1F72" w:rsidRDefault="00367446" w:rsidP="00697C9E">
            <w:pPr>
              <w:jc w:val="center"/>
              <w:rPr>
                <w:rFonts w:ascii="GHEA Grapalat" w:hAnsi="GHEA Grapalat" w:cs="Arial"/>
                <w:sz w:val="20"/>
              </w:rPr>
            </w:pPr>
            <w:r w:rsidRPr="009044F1">
              <w:rPr>
                <w:rFonts w:ascii="GHEA Grapalat" w:hAnsi="GHEA Grapalat"/>
              </w:rPr>
              <w:t>период</w:t>
            </w:r>
          </w:p>
        </w:tc>
        <w:tc>
          <w:tcPr>
            <w:tcW w:w="4500" w:type="dxa"/>
            <w:vAlign w:val="center"/>
          </w:tcPr>
          <w:p w:rsidR="00367446" w:rsidRPr="005E1F72" w:rsidRDefault="00367446" w:rsidP="00697C9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F6A80" w:rsidRPr="005E1F72" w:rsidTr="00003653">
        <w:tblPrEx>
          <w:tblLook w:val="01E0" w:firstRow="1" w:lastRow="1" w:firstColumn="1" w:lastColumn="1" w:noHBand="0" w:noVBand="0"/>
        </w:tblPrEx>
        <w:tc>
          <w:tcPr>
            <w:tcW w:w="680" w:type="dxa"/>
          </w:tcPr>
          <w:p w:rsidR="004F6A80" w:rsidRPr="005E1F72" w:rsidRDefault="00CF1FA2" w:rsidP="004F6A80">
            <w:pPr>
              <w:ind w:firstLine="567"/>
              <w:jc w:val="both"/>
              <w:rPr>
                <w:rFonts w:ascii="GHEA Grapalat" w:hAnsi="GHEA Grapalat" w:cs="Arial Armenian"/>
                <w:sz w:val="20"/>
              </w:rPr>
            </w:pPr>
            <w:r>
              <w:rPr>
                <w:rFonts w:ascii="GHEA Grapalat" w:hAnsi="GHEA Grapalat" w:cs="Arial Armenian"/>
                <w:sz w:val="20"/>
              </w:rPr>
              <w:t>11</w:t>
            </w:r>
          </w:p>
        </w:tc>
        <w:tc>
          <w:tcPr>
            <w:tcW w:w="2200" w:type="dxa"/>
          </w:tcPr>
          <w:p w:rsidR="004F6A80" w:rsidRDefault="004F6A80" w:rsidP="004F6A80">
            <w:r>
              <w:t>Жилые,</w:t>
            </w:r>
          </w:p>
          <w:p w:rsidR="004F6A80" w:rsidRDefault="004F6A80" w:rsidP="004F6A80">
            <w:r>
              <w:t>общественные</w:t>
            </w:r>
          </w:p>
          <w:p w:rsidR="004F6A80" w:rsidRDefault="004F6A80" w:rsidP="004F6A80">
            <w:r>
              <w:t>и промышленные</w:t>
            </w:r>
          </w:p>
          <w:p w:rsidR="004F6A80" w:rsidRDefault="004F6A80" w:rsidP="004F6A80">
            <w:r>
              <w:t>сооружения</w:t>
            </w:r>
          </w:p>
          <w:p w:rsidR="004F6A80" w:rsidRDefault="004F6A80" w:rsidP="004F6A80">
            <w:r>
              <w:t>инженер</w:t>
            </w:r>
          </w:p>
          <w:p w:rsidR="004F6A80" w:rsidRDefault="004F6A80" w:rsidP="004F6A80">
            <w:r>
              <w:t>строительство</w:t>
            </w:r>
          </w:p>
          <w:p w:rsidR="004F6A80" w:rsidRPr="00932977" w:rsidRDefault="004F6A80" w:rsidP="004F6A80"/>
        </w:tc>
        <w:tc>
          <w:tcPr>
            <w:tcW w:w="2453" w:type="dxa"/>
          </w:tcPr>
          <w:p w:rsidR="004F6A80" w:rsidRPr="005E1F72" w:rsidRDefault="00BC0299" w:rsidP="004F6A80">
            <w:pPr>
              <w:ind w:firstLine="567"/>
              <w:jc w:val="both"/>
              <w:rPr>
                <w:rFonts w:ascii="GHEA Grapalat" w:hAnsi="GHEA Grapalat" w:cs="Arial Armenian"/>
                <w:sz w:val="20"/>
              </w:rPr>
            </w:pPr>
            <w:r w:rsidRPr="00BC0299">
              <w:rPr>
                <w:rFonts w:ascii="GHEA Grapalat" w:hAnsi="GHEA Grapalat" w:cs="Arial Armenian"/>
                <w:sz w:val="20"/>
              </w:rPr>
              <w:t>Опыт работы не мене</w:t>
            </w:r>
            <w:r w:rsidR="00C07872">
              <w:rPr>
                <w:rFonts w:ascii="GHEA Grapalat" w:hAnsi="GHEA Grapalat" w:cs="Arial Armenian"/>
                <w:sz w:val="20"/>
              </w:rPr>
              <w:t>е 3</w:t>
            </w:r>
            <w:r w:rsidRPr="00BC0299">
              <w:rPr>
                <w:rFonts w:ascii="GHEA Grapalat" w:hAnsi="GHEA Grapalat" w:cs="Arial Armenian"/>
                <w:sz w:val="20"/>
              </w:rPr>
              <w:t xml:space="preserve"> лет</w:t>
            </w:r>
          </w:p>
        </w:tc>
        <w:tc>
          <w:tcPr>
            <w:tcW w:w="4500" w:type="dxa"/>
          </w:tcPr>
          <w:p w:rsidR="004F6A80" w:rsidRDefault="004F6A80" w:rsidP="004F6A80">
            <w:r>
              <w:t>Строительные работы, выполняемые в подкатегории /жилые,</w:t>
            </w:r>
          </w:p>
          <w:p w:rsidR="004F6A80" w:rsidRDefault="004F6A80" w:rsidP="004F6A80">
            <w:r>
              <w:t>общественные</w:t>
            </w:r>
          </w:p>
          <w:p w:rsidR="004F6A80" w:rsidRPr="005E1F72" w:rsidRDefault="004F6A80" w:rsidP="004F6A80">
            <w:pPr>
              <w:ind w:firstLine="567"/>
              <w:jc w:val="both"/>
              <w:rPr>
                <w:rFonts w:ascii="GHEA Grapalat" w:hAnsi="GHEA Grapalat" w:cs="Arial Armenian"/>
                <w:sz w:val="20"/>
              </w:rPr>
            </w:pPr>
            <w:r>
              <w:t>и промышленные сооружения/</w:t>
            </w:r>
          </w:p>
        </w:tc>
      </w:tr>
      <w:tr w:rsidR="00695F7B" w:rsidRPr="005E1F72" w:rsidTr="00C94EC8">
        <w:tblPrEx>
          <w:tblLook w:val="01E0" w:firstRow="1" w:lastRow="1" w:firstColumn="1" w:lastColumn="1" w:noHBand="0" w:noVBand="0"/>
        </w:tblPrEx>
        <w:tc>
          <w:tcPr>
            <w:tcW w:w="9833" w:type="dxa"/>
            <w:gridSpan w:val="4"/>
          </w:tcPr>
          <w:p w:rsidR="00695F7B" w:rsidRPr="00BC0299" w:rsidRDefault="002049F1" w:rsidP="00756025">
            <w:pPr>
              <w:ind w:firstLine="567"/>
              <w:jc w:val="both"/>
              <w:rPr>
                <w:rFonts w:ascii="GHEA Grapalat" w:hAnsi="GHEA Grapalat" w:cs="Arial Armenian"/>
                <w:sz w:val="20"/>
              </w:rPr>
            </w:pPr>
            <w:r w:rsidRPr="002049F1">
              <w:rPr>
                <w:rFonts w:ascii="GHEA Grapalat" w:hAnsi="GHEA Grapalat" w:cs="Arial Armenian"/>
                <w:sz w:val="20"/>
              </w:rPr>
              <w:t>В заявку необходимо включить: письменные согласия</w:t>
            </w:r>
            <w:r w:rsidRPr="0044125D">
              <w:rPr>
                <w:rFonts w:ascii="GHEA Grapalat" w:hAnsi="GHEA Grapalat" w:cs="Arial Armenian"/>
                <w:color w:val="FF0000"/>
                <w:sz w:val="20"/>
              </w:rPr>
              <w:t>*</w:t>
            </w:r>
            <w:r w:rsidRPr="002049F1">
              <w:rPr>
                <w:rFonts w:ascii="GHEA Grapalat" w:hAnsi="GHEA Grapalat" w:cs="Arial Armenian"/>
                <w:sz w:val="20"/>
              </w:rPr>
              <w:t xml:space="preserve"> специалистов, входящих в состав предлагаемого персонала, относительно их участия в выполняемой работе, а также копии паспортов специалистов и документов, подтверждающих их квалификацию (диплом, свидетельство, аттестат и т.</w:t>
            </w:r>
            <w:r w:rsidR="00703705">
              <w:rPr>
                <w:rFonts w:ascii="GHEA Grapalat" w:hAnsi="GHEA Grapalat" w:cs="Arial Armenian"/>
                <w:sz w:val="20"/>
              </w:rPr>
              <w:t xml:space="preserve"> д.), и свидетельство инженера 1</w:t>
            </w:r>
            <w:r w:rsidRPr="002049F1">
              <w:rPr>
                <w:rFonts w:ascii="GHEA Grapalat" w:hAnsi="GHEA Grapalat" w:cs="Arial Armenian"/>
                <w:sz w:val="20"/>
              </w:rPr>
              <w:t xml:space="preserve">-й </w:t>
            </w:r>
            <w:r w:rsidR="00703705">
              <w:rPr>
                <w:rFonts w:ascii="GHEA Grapalat" w:hAnsi="GHEA Grapalat" w:cs="Arial Armenian"/>
                <w:sz w:val="20"/>
              </w:rPr>
              <w:t xml:space="preserve"> или 2-ой </w:t>
            </w:r>
            <w:r w:rsidRPr="002049F1">
              <w:rPr>
                <w:rFonts w:ascii="GHEA Grapalat" w:hAnsi="GHEA Grapalat" w:cs="Arial Armenian"/>
                <w:sz w:val="20"/>
              </w:rPr>
              <w:t>степени.</w:t>
            </w:r>
          </w:p>
        </w:tc>
      </w:tr>
    </w:tbl>
    <w:p w:rsidR="002049F1" w:rsidRDefault="002049F1" w:rsidP="00A777D6">
      <w:pPr>
        <w:pStyle w:val="norm"/>
        <w:widowControl w:val="0"/>
        <w:tabs>
          <w:tab w:val="left" w:pos="1134"/>
        </w:tabs>
        <w:spacing w:after="160" w:line="240" w:lineRule="auto"/>
        <w:ind w:firstLine="567"/>
        <w:rPr>
          <w:rFonts w:ascii="GHEA Grapalat" w:hAnsi="GHEA Grapalat"/>
          <w:sz w:val="24"/>
          <w:szCs w:val="24"/>
        </w:rPr>
      </w:pPr>
      <w:r w:rsidRPr="0044125D">
        <w:rPr>
          <w:rFonts w:ascii="GHEA Grapalat" w:hAnsi="GHEA Grapalat"/>
          <w:color w:val="FF0000"/>
          <w:sz w:val="24"/>
          <w:szCs w:val="24"/>
        </w:rPr>
        <w:t>*</w:t>
      </w:r>
      <w:r w:rsidRPr="002049F1">
        <w:rPr>
          <w:rFonts w:ascii="GHEA Grapalat" w:hAnsi="GHEA Grapalat"/>
          <w:sz w:val="24"/>
          <w:szCs w:val="24"/>
        </w:rPr>
        <w:t>В договорах должны быть четко указаны имя клиента и код покупки</w:t>
      </w:r>
    </w:p>
    <w:p w:rsidR="000A6B75" w:rsidRPr="009044F1" w:rsidRDefault="00A777D6" w:rsidP="00A777D6">
      <w:pPr>
        <w:pStyle w:val="norm"/>
        <w:widowControl w:val="0"/>
        <w:tabs>
          <w:tab w:val="left" w:pos="1134"/>
        </w:tabs>
        <w:spacing w:after="160" w:line="240" w:lineRule="auto"/>
        <w:ind w:firstLine="567"/>
        <w:rPr>
          <w:rFonts w:ascii="GHEA Grapalat" w:hAnsi="GHEA Grapalat" w:cs="Sylfaen"/>
          <w:sz w:val="24"/>
          <w:szCs w:val="24"/>
        </w:rPr>
      </w:pPr>
      <w:r w:rsidRPr="00A777D6">
        <w:rPr>
          <w:rFonts w:ascii="GHEA Grapalat" w:hAnsi="GHEA Grapalat"/>
          <w:sz w:val="24"/>
          <w:szCs w:val="24"/>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r w:rsidR="000A6B75"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000A6B75"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000A6B75"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9044F1">
        <w:rPr>
          <w:rFonts w:ascii="GHEA Grapalat" w:hAnsi="GHEA Grapalat"/>
        </w:rPr>
        <w:lastRenderedPageBreak/>
        <w:t>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5E8">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33D7A">
        <w:rPr>
          <w:rFonts w:ascii="GHEA Grapalat" w:hAnsi="GHEA Grapalat"/>
          <w:sz w:val="24"/>
          <w:szCs w:val="24"/>
        </w:rPr>
        <w:t>17:00</w:t>
      </w:r>
      <w:r w:rsidRPr="009044F1">
        <w:rPr>
          <w:rFonts w:ascii="GHEA Grapalat" w:hAnsi="GHEA Grapalat"/>
          <w:sz w:val="24"/>
          <w:szCs w:val="24"/>
        </w:rPr>
        <w:t>" часов "</w:t>
      </w:r>
      <w:r w:rsidR="00F147F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 xml:space="preserve">ется </w:t>
      </w:r>
      <w:r>
        <w:rPr>
          <w:rFonts w:ascii="GHEA Grapalat" w:hAnsi="GHEA Grapalat"/>
          <w:spacing w:val="-6"/>
          <w:sz w:val="24"/>
          <w:szCs w:val="24"/>
        </w:rPr>
        <w:lastRenderedPageBreak/>
        <w:t>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C8472F" w:rsidRDefault="0062795D" w:rsidP="00B46D58">
      <w:pPr>
        <w:widowControl w:val="0"/>
        <w:tabs>
          <w:tab w:val="left" w:pos="1134"/>
        </w:tabs>
        <w:spacing w:after="160"/>
        <w:ind w:firstLine="567"/>
        <w:jc w:val="both"/>
        <w:rPr>
          <w:rFonts w:ascii="GHEA Grapalat" w:hAnsi="GHEA Grapalat"/>
          <w:b/>
        </w:rPr>
      </w:pPr>
      <w:r w:rsidRPr="00C8472F">
        <w:rPr>
          <w:rFonts w:ascii="GHEA Grapalat" w:hAnsi="GHEA Grapalat"/>
          <w:b/>
        </w:rPr>
        <w:t>3</w:t>
      </w:r>
      <w:r w:rsidR="00E326DD" w:rsidRPr="00C8472F">
        <w:rPr>
          <w:rFonts w:ascii="GHEA Grapalat" w:hAnsi="GHEA Grapalat"/>
          <w:b/>
        </w:rPr>
        <w:t>)</w:t>
      </w:r>
      <w:r w:rsidR="00444026" w:rsidRPr="00C8472F">
        <w:rPr>
          <w:rFonts w:ascii="GHEA Grapalat" w:hAnsi="GHEA Grapalat"/>
          <w:b/>
        </w:rPr>
        <w:tab/>
      </w:r>
      <w:r w:rsidR="00E326DD" w:rsidRPr="00C8472F">
        <w:rPr>
          <w:rFonts w:ascii="GHEA Grapalat" w:hAnsi="GHEA Grapalat"/>
          <w:b/>
        </w:rPr>
        <w:t>обеспечение заявки</w:t>
      </w:r>
      <w:r w:rsidR="0067389F" w:rsidRPr="00C8472F">
        <w:rPr>
          <w:rFonts w:ascii="GHEA Grapalat" w:hAnsi="GHEA Grapalat"/>
          <w:b/>
        </w:rPr>
        <w:t xml:space="preserve">- </w:t>
      </w:r>
      <w:r w:rsidR="00E326DD" w:rsidRPr="00C8472F">
        <w:rPr>
          <w:rFonts w:ascii="GHEA Grapalat" w:hAnsi="GHEA Grapalat"/>
          <w:b/>
        </w:rPr>
        <w:t>в форме наличных денег или банковской гарантии</w:t>
      </w:r>
      <w:r w:rsidR="0067389F" w:rsidRPr="00C8472F">
        <w:rPr>
          <w:rFonts w:ascii="GHEA Grapalat" w:hAnsi="GHEA Grapalat"/>
          <w:b/>
        </w:rPr>
        <w:t xml:space="preserve">. </w:t>
      </w:r>
      <w:r w:rsidR="00485531" w:rsidRPr="00C8472F">
        <w:rPr>
          <w:rStyle w:val="af6"/>
          <w:rFonts w:ascii="GHEA Grapalat" w:hAnsi="GHEA Grapalat"/>
          <w:b/>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w:t>
      </w:r>
      <w:r>
        <w:rPr>
          <w:rFonts w:ascii="GHEA Grapalat" w:hAnsi="GHEA Grapalat" w:cs="Sylfaen"/>
          <w:sz w:val="24"/>
          <w:szCs w:val="24"/>
        </w:rPr>
        <w:lastRenderedPageBreak/>
        <w:t>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w:t>
      </w:r>
      <w:r w:rsidRPr="009044F1">
        <w:rPr>
          <w:rFonts w:ascii="GHEA Grapalat" w:hAnsi="GHEA Grapalat"/>
        </w:rPr>
        <w:lastRenderedPageBreak/>
        <w:t>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575828" w:rsidRPr="0087711E">
        <w:rPr>
          <w:rFonts w:ascii="GHEA Grapalat" w:hAnsi="GHEA Grapalat"/>
          <w:i/>
        </w:rPr>
        <w:t>120 (сто двадцати) рабочих дней</w:t>
      </w:r>
      <w:r w:rsidRPr="00A4492E">
        <w:rPr>
          <w:rFonts w:ascii="GHEA Grapalat" w:hAnsi="GHEA Grapalat"/>
        </w:rPr>
        <w:t xml:space="preserve">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C8472F">
        <w:rPr>
          <w:rFonts w:ascii="GHEA Grapalat" w:hAnsi="GHEA Grapalat"/>
          <w:sz w:val="24"/>
          <w:szCs w:val="24"/>
        </w:rPr>
        <w:t>з</w:t>
      </w:r>
      <w:r w:rsidR="00FF4FDA">
        <w:rPr>
          <w:rFonts w:ascii="GHEA Grapalat" w:hAnsi="GHEA Grapalat"/>
          <w:sz w:val="24"/>
          <w:szCs w:val="24"/>
        </w:rPr>
        <w:t>ойдет посредством системы на "7</w:t>
      </w:r>
      <w:r w:rsidRPr="009044F1">
        <w:rPr>
          <w:rFonts w:ascii="GHEA Grapalat" w:hAnsi="GHEA Grapalat"/>
          <w:sz w:val="24"/>
          <w:szCs w:val="24"/>
        </w:rPr>
        <w:t>"-ый день в "</w:t>
      </w:r>
      <w:r w:rsidR="00533D7A">
        <w:rPr>
          <w:rFonts w:ascii="GHEA Grapalat" w:hAnsi="GHEA Grapalat"/>
          <w:sz w:val="24"/>
          <w:szCs w:val="24"/>
        </w:rPr>
        <w:t>17:00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w:t>
      </w:r>
      <w:r w:rsidR="00CF2DD0" w:rsidRPr="003219E1">
        <w:rPr>
          <w:rFonts w:ascii="GHEA Grapalat" w:hAnsi="GHEA Grapalat"/>
          <w:sz w:val="24"/>
          <w:szCs w:val="24"/>
        </w:rPr>
        <w:lastRenderedPageBreak/>
        <w:t xml:space="preserve">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w:t>
      </w:r>
      <w:r w:rsidRPr="009044F1">
        <w:rPr>
          <w:rFonts w:ascii="GHEA Grapalat" w:hAnsi="GHEA Grapalat"/>
          <w:sz w:val="24"/>
          <w:szCs w:val="24"/>
        </w:rPr>
        <w:lastRenderedPageBreak/>
        <w:t>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w:t>
      </w:r>
      <w:r w:rsidR="00271427" w:rsidRPr="00793DC2">
        <w:rPr>
          <w:rFonts w:ascii="GHEA Grapalat" w:hAnsi="GHEA Grapalat" w:cs="Sylfaen"/>
        </w:rPr>
        <w:lastRenderedPageBreak/>
        <w:t>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583A5D" w:rsidRPr="00583A5D">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1"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2"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66C4E" w:rsidRPr="001775FE" w:rsidRDefault="00FF24AF" w:rsidP="00B46D58">
      <w:pPr>
        <w:widowControl w:val="0"/>
        <w:tabs>
          <w:tab w:val="left" w:pos="1276"/>
        </w:tabs>
        <w:spacing w:after="160"/>
        <w:ind w:firstLine="567"/>
        <w:jc w:val="both"/>
        <w:rPr>
          <w:rFonts w:ascii="GHEA Grapalat" w:hAnsi="GHEA Grapalat"/>
        </w:rPr>
      </w:pPr>
      <w:r w:rsidRPr="00FF24AF">
        <w:rPr>
          <w:rFonts w:ascii="GHEA Grapalat" w:hAnsi="GHEA Grapalat"/>
        </w:rPr>
        <w:lastRenderedPageBreak/>
        <w:t>10.3. Размер обеспечения договора составляет 10 процентов от покупной цены. Если покупная цена работ, предусмотренных проектом договора, меньше цены, подлежащей заключению по договору, размер обеспечения договора рассчитывается пропорционально цене договора. Обеспечение договора предоставляется на этапе заключения договора в форме односторонне подтвержденного заявления, неустойки (Приложение 5.1) или наличных денег, а на этапе заключения договора неустойка заменяется банковским чеком (Приложение 5) или наличными деньгами.</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170B4" w:rsidRPr="002170B4">
        <w:rPr>
          <w:rFonts w:ascii="GHEA Grapalat" w:hAnsi="GHEA Grapalat"/>
        </w:rPr>
        <w:t>90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w:t>
      </w:r>
      <w:r>
        <w:rPr>
          <w:rFonts w:ascii="GHEA Grapalat" w:hAnsi="GHEA Grapalat"/>
        </w:rPr>
        <w:lastRenderedPageBreak/>
        <w:t xml:space="preserve">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5E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w:t>
      </w:r>
      <w:r w:rsidRPr="00B138F3">
        <w:rPr>
          <w:rFonts w:ascii="GHEA Grapalat" w:hAnsi="GHEA Grapalat"/>
        </w:rPr>
        <w:lastRenderedPageBreak/>
        <w:t>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C488F">
        <w:rPr>
          <w:rFonts w:ascii="GHEA Grapalat" w:hAnsi="GHEA Grapalat"/>
          <w:sz w:val="24"/>
          <w:szCs w:val="24"/>
        </w:rPr>
        <w:t>HHSHM-GHAShDzB-</w:t>
      </w:r>
      <w:r w:rsidR="00526E11">
        <w:rPr>
          <w:rFonts w:ascii="GHEA Grapalat" w:hAnsi="GHEA Grapalat"/>
          <w:sz w:val="24"/>
          <w:szCs w:val="24"/>
        </w:rPr>
        <w:t>26/15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5E8">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C488F">
        <w:rPr>
          <w:rFonts w:ascii="GHEA Grapalat" w:hAnsi="GHEA Grapalat"/>
        </w:rPr>
        <w:t>HHSHM-GHAShDzB-</w:t>
      </w:r>
      <w:r w:rsidR="00526E11">
        <w:rPr>
          <w:rFonts w:ascii="GHEA Grapalat" w:hAnsi="GHEA Grapalat"/>
        </w:rPr>
        <w:t>26/15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E200DA" w:rsidRDefault="00C65D59" w:rsidP="00C65D59">
      <w:pPr>
        <w:rPr>
          <w:ins w:id="14"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815E8">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C488F">
        <w:rPr>
          <w:rFonts w:ascii="GHEA Grapalat" w:hAnsi="GHEA Grapalat"/>
        </w:rPr>
        <w:t>HHSHM-GHAShDzB-</w:t>
      </w:r>
      <w:r w:rsidR="00526E11">
        <w:rPr>
          <w:rFonts w:ascii="GHEA Grapalat" w:hAnsi="GHEA Grapalat"/>
        </w:rPr>
        <w:t>26/15</w:t>
      </w:r>
      <w:r w:rsidRPr="00800B26">
        <w:rPr>
          <w:rFonts w:ascii="GHEA Grapalat" w:hAnsi="GHEA Grapalat"/>
        </w:rPr>
        <w:t>,</w:t>
      </w:r>
      <w:r w:rsidR="00800B26">
        <w:rPr>
          <w:rFonts w:ascii="GHEA Grapalat" w:hAnsi="GHEA Grapalat"/>
        </w:rPr>
        <w:t xml:space="preserve"> </w:t>
      </w:r>
    </w:p>
    <w:p w:rsidR="00E200DA" w:rsidRDefault="00E200DA" w:rsidP="00C65D59">
      <w:pPr>
        <w:rPr>
          <w:ins w:id="15"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815E8">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BC488F">
        <w:rPr>
          <w:rFonts w:ascii="GHEA Grapalat" w:hAnsi="GHEA Grapalat"/>
        </w:rPr>
        <w:t>HHSHM-GHAShDzB-</w:t>
      </w:r>
      <w:r w:rsidR="00526E11">
        <w:rPr>
          <w:rFonts w:ascii="GHEA Grapalat" w:hAnsi="GHEA Grapalat"/>
        </w:rPr>
        <w:t>26/15</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815E8">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6"/>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9"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0"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C488F">
        <w:rPr>
          <w:rFonts w:ascii="GHEA Grapalat" w:hAnsi="GHEA Grapalat"/>
          <w:b/>
          <w:sz w:val="24"/>
          <w:szCs w:val="24"/>
        </w:rPr>
        <w:t>HHSHM-GHAShDzB-</w:t>
      </w:r>
      <w:r w:rsidR="00526E11">
        <w:rPr>
          <w:rFonts w:ascii="GHEA Grapalat" w:hAnsi="GHEA Grapalat"/>
          <w:b/>
          <w:sz w:val="24"/>
          <w:szCs w:val="24"/>
        </w:rPr>
        <w:t>26/15</w:t>
      </w:r>
      <w:r>
        <w:rPr>
          <w:rStyle w:val="af6"/>
          <w:rFonts w:ascii="GHEA Grapalat" w:hAnsi="GHEA Grapalat"/>
          <w:b/>
          <w:sz w:val="24"/>
          <w:szCs w:val="24"/>
        </w:rPr>
        <w:footnoteReference w:customMarkFollows="1" w:id="17"/>
        <w:t>*</w:t>
      </w:r>
    </w:p>
    <w:p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BC488F">
        <w:rPr>
          <w:rFonts w:ascii="GHEA Grapalat" w:hAnsi="GHEA Grapalat"/>
          <w:sz w:val="22"/>
          <w:szCs w:val="22"/>
          <w:lang w:val="ru-RU"/>
        </w:rPr>
        <w:t>HHSHM-GHAShDzB-</w:t>
      </w:r>
      <w:r w:rsidR="00526E11">
        <w:rPr>
          <w:rFonts w:ascii="GHEA Grapalat" w:hAnsi="GHEA Grapalat"/>
          <w:sz w:val="22"/>
          <w:szCs w:val="22"/>
          <w:lang w:val="ru-RU"/>
        </w:rPr>
        <w:t>26/15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ins w:id="22" w:author="Inesa Kocharyan" w:date="2025-03-19T19:28: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9044F1" w:rsidRDefault="00C54BE3" w:rsidP="00C54B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C488F">
        <w:rPr>
          <w:rFonts w:ascii="GHEA Grapalat" w:hAnsi="GHEA Grapalat"/>
          <w:b/>
          <w:sz w:val="24"/>
          <w:szCs w:val="24"/>
        </w:rPr>
        <w:t>HHSHM-GHAShDzB-</w:t>
      </w:r>
      <w:r w:rsidR="00526E11">
        <w:rPr>
          <w:rFonts w:ascii="GHEA Grapalat" w:hAnsi="GHEA Grapalat"/>
          <w:b/>
          <w:sz w:val="24"/>
          <w:szCs w:val="24"/>
        </w:rPr>
        <w:t>26/15</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184906" w:rsidRPr="009044F1" w:rsidRDefault="00184906" w:rsidP="00184906">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184906" w:rsidRPr="009044F1" w:rsidRDefault="00184906" w:rsidP="00184906">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C488F">
        <w:rPr>
          <w:rFonts w:ascii="GHEA Grapalat" w:hAnsi="GHEA Grapalat"/>
          <w:b/>
          <w:sz w:val="24"/>
          <w:szCs w:val="24"/>
        </w:rPr>
        <w:t>HHSHM-GHAShDzB-</w:t>
      </w:r>
      <w:r w:rsidR="00526E11">
        <w:rPr>
          <w:rFonts w:ascii="GHEA Grapalat" w:hAnsi="GHEA Grapalat"/>
          <w:b/>
          <w:sz w:val="24"/>
          <w:szCs w:val="24"/>
        </w:rPr>
        <w:t>26/15</w:t>
      </w:r>
    </w:p>
    <w:p w:rsidR="00184906" w:rsidRPr="008C1FF8" w:rsidRDefault="00184906" w:rsidP="00184906">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184906" w:rsidRPr="008C1FF8" w:rsidRDefault="00184906" w:rsidP="00184906">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184906" w:rsidRDefault="00184906" w:rsidP="00184906">
      <w:pPr>
        <w:rPr>
          <w:rFonts w:ascii="GHEA Grapalat" w:hAnsi="GHEA Grapalat"/>
          <w:b/>
        </w:rPr>
      </w:pPr>
    </w:p>
    <w:p w:rsidR="00184906" w:rsidRDefault="00184906" w:rsidP="00184906">
      <w:pPr>
        <w:widowControl w:val="0"/>
        <w:jc w:val="both"/>
        <w:rPr>
          <w:rFonts w:ascii="GHEA Grapalat" w:hAnsi="GHEA Grapalat"/>
        </w:rPr>
      </w:pPr>
      <w:r>
        <w:rPr>
          <w:rFonts w:ascii="GHEA Grapalat" w:hAnsi="GHEA Grapalat"/>
        </w:rPr>
        <w:t xml:space="preserve">        </w:t>
      </w:r>
    </w:p>
    <w:p w:rsidR="00184906" w:rsidRPr="00DD2B43" w:rsidRDefault="00184906" w:rsidP="00184906">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184906" w:rsidRPr="00DD2B43" w:rsidRDefault="00184906" w:rsidP="00184906">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184906" w:rsidRDefault="00184906" w:rsidP="00184906">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BC488F">
        <w:rPr>
          <w:rFonts w:ascii="GHEA Grapalat" w:hAnsi="GHEA Grapalat"/>
        </w:rPr>
        <w:t>HHSHM-GHAShDzB-</w:t>
      </w:r>
      <w:r w:rsidR="00526E11">
        <w:rPr>
          <w:rFonts w:ascii="GHEA Grapalat" w:hAnsi="GHEA Grapalat"/>
        </w:rPr>
        <w:t>26/15</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184906" w:rsidRDefault="00184906" w:rsidP="00184906">
      <w:pPr>
        <w:widowControl w:val="0"/>
        <w:spacing w:after="160" w:line="336" w:lineRule="auto"/>
        <w:jc w:val="both"/>
        <w:rPr>
          <w:rFonts w:ascii="GHEA Grapalat" w:hAnsi="GHEA Grapalat"/>
        </w:rPr>
      </w:pPr>
    </w:p>
    <w:p w:rsidR="00184906" w:rsidRPr="008C1FF8" w:rsidRDefault="00184906" w:rsidP="00184906">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184906" w:rsidRDefault="00184906" w:rsidP="00184906">
      <w:pPr>
        <w:widowControl w:val="0"/>
        <w:spacing w:after="160" w:line="336" w:lineRule="auto"/>
        <w:jc w:val="both"/>
        <w:rPr>
          <w:rFonts w:ascii="GHEA Grapalat" w:hAnsi="GHEA Grapalat"/>
          <w:b/>
        </w:rPr>
      </w:pPr>
      <w:r>
        <w:rPr>
          <w:rFonts w:ascii="GHEA Grapalat" w:hAnsi="GHEA Grapalat"/>
          <w:b/>
        </w:rPr>
        <w:t xml:space="preserve">     </w:t>
      </w:r>
    </w:p>
    <w:p w:rsidR="00184906" w:rsidRPr="00DD2B43" w:rsidRDefault="00184906" w:rsidP="001849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84906" w:rsidRPr="00567D3B" w:rsidRDefault="00184906" w:rsidP="001849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184906" w:rsidRDefault="00184906" w:rsidP="00184906">
      <w:pPr>
        <w:jc w:val="right"/>
        <w:rPr>
          <w:rFonts w:ascii="GHEA Grapalat" w:hAnsi="GHEA Grapalat"/>
          <w:b/>
        </w:rPr>
      </w:pPr>
      <w:r w:rsidRPr="009044F1">
        <w:rPr>
          <w:rFonts w:ascii="GHEA Grapalat" w:hAnsi="GHEA Grapalat"/>
        </w:rPr>
        <w:t>М. П</w:t>
      </w:r>
    </w:p>
    <w:p w:rsidR="00184906" w:rsidRDefault="00184906" w:rsidP="00B658CE">
      <w:pPr>
        <w:pStyle w:val="3"/>
        <w:keepNext w:val="0"/>
        <w:widowControl w:val="0"/>
        <w:spacing w:after="160" w:line="240" w:lineRule="auto"/>
        <w:ind w:firstLine="567"/>
        <w:jc w:val="right"/>
        <w:rPr>
          <w:rFonts w:ascii="GHEA Grapalat" w:hAnsi="GHEA Grapalat"/>
          <w:b/>
          <w:i w:val="0"/>
          <w:sz w:val="24"/>
          <w:szCs w:val="24"/>
        </w:rPr>
      </w:pPr>
    </w:p>
    <w:p w:rsidR="00184906" w:rsidRDefault="00184906" w:rsidP="00B658CE">
      <w:pPr>
        <w:pStyle w:val="3"/>
        <w:keepNext w:val="0"/>
        <w:widowControl w:val="0"/>
        <w:spacing w:after="160" w:line="240" w:lineRule="auto"/>
        <w:ind w:firstLine="567"/>
        <w:jc w:val="right"/>
        <w:rPr>
          <w:rFonts w:ascii="GHEA Grapalat" w:hAnsi="GHEA Grapalat"/>
          <w:b/>
          <w:i w:val="0"/>
          <w:sz w:val="24"/>
          <w:szCs w:val="24"/>
        </w:rPr>
      </w:pP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C488F">
        <w:rPr>
          <w:rFonts w:ascii="GHEA Grapalat" w:hAnsi="GHEA Grapalat"/>
          <w:b/>
          <w:sz w:val="24"/>
          <w:szCs w:val="24"/>
        </w:rPr>
        <w:t>HHSHM-GHAShDzB-</w:t>
      </w:r>
      <w:r w:rsidR="00526E11">
        <w:rPr>
          <w:rFonts w:ascii="GHEA Grapalat" w:hAnsi="GHEA Grapalat"/>
          <w:b/>
          <w:sz w:val="24"/>
          <w:szCs w:val="24"/>
        </w:rPr>
        <w:t>26/15</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6815E8">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C488F">
        <w:rPr>
          <w:rFonts w:ascii="GHEA Grapalat" w:hAnsi="GHEA Grapalat"/>
          <w:b/>
          <w:sz w:val="24"/>
          <w:szCs w:val="24"/>
        </w:rPr>
        <w:t>HHSHM-GHAShDzB-</w:t>
      </w:r>
      <w:r w:rsidR="00526E11">
        <w:rPr>
          <w:rFonts w:ascii="GHEA Grapalat" w:hAnsi="GHEA Grapalat"/>
          <w:b/>
          <w:sz w:val="24"/>
          <w:szCs w:val="24"/>
        </w:rPr>
        <w:t>26/15</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06B6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06B6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06B6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06B6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06B6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06B6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06B6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06B6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06B6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06B6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06B6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06B6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06B6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06B6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06B6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06B6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06B6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06B6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506B6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06B6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06B6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06B6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EC4962">
      <w:pPr>
        <w:spacing w:line="360" w:lineRule="auto"/>
        <w:ind w:left="-90"/>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EC4962">
      <w:pPr>
        <w:spacing w:line="360" w:lineRule="auto"/>
        <w:ind w:left="-90"/>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092E73">
        <w:rPr>
          <w:rFonts w:ascii="GHEA Grapalat" w:hAnsi="GHEA Grapalat"/>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r w:rsidRPr="00092E73">
        <w:rPr>
          <w:rFonts w:ascii="GHEA Grapalat" w:hAnsi="GHEA Grapalat"/>
        </w:rPr>
        <w:lastRenderedPageBreak/>
        <w:t>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C488F">
        <w:rPr>
          <w:rFonts w:ascii="GHEA Grapalat" w:hAnsi="GHEA Grapalat"/>
          <w:b/>
          <w:sz w:val="24"/>
          <w:szCs w:val="24"/>
        </w:rPr>
        <w:t>HHSHM-GHAShDzB-</w:t>
      </w:r>
      <w:r w:rsidR="00526E11">
        <w:rPr>
          <w:rFonts w:ascii="GHEA Grapalat" w:hAnsi="GHEA Grapalat"/>
          <w:b/>
          <w:sz w:val="24"/>
          <w:szCs w:val="24"/>
        </w:rPr>
        <w:t>26/15</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5E8">
        <w:rPr>
          <w:rFonts w:ascii="GHEA Grapalat" w:hAnsi="GHEA Grapalat"/>
          <w:spacing w:val="-6"/>
        </w:rPr>
        <w:t>запрос котировок</w:t>
      </w:r>
      <w:r w:rsidRPr="005744FC">
        <w:rPr>
          <w:rFonts w:ascii="GHEA Grapalat" w:hAnsi="GHEA Grapalat"/>
          <w:spacing w:val="-6"/>
        </w:rPr>
        <w:t xml:space="preserve"> под кодом </w:t>
      </w:r>
      <w:r w:rsidR="00BC488F">
        <w:rPr>
          <w:rFonts w:ascii="GHEA Grapalat" w:hAnsi="GHEA Grapalat"/>
          <w:spacing w:val="-6"/>
        </w:rPr>
        <w:t>HHSHM-GHAShDzB-</w:t>
      </w:r>
      <w:r w:rsidR="00526E11">
        <w:rPr>
          <w:rFonts w:ascii="GHEA Grapalat" w:hAnsi="GHEA Grapalat"/>
          <w:spacing w:val="-6"/>
        </w:rPr>
        <w:t>26/15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C488F">
        <w:rPr>
          <w:rFonts w:ascii="GHEA Grapalat" w:hAnsi="GHEA Grapalat"/>
          <w:b/>
          <w:sz w:val="24"/>
          <w:szCs w:val="24"/>
        </w:rPr>
        <w:t>HHSHM-GHAShDzB-</w:t>
      </w:r>
      <w:r w:rsidR="00526E11">
        <w:rPr>
          <w:rFonts w:ascii="GHEA Grapalat" w:hAnsi="GHEA Grapalat"/>
          <w:b/>
          <w:sz w:val="24"/>
          <w:szCs w:val="24"/>
        </w:rPr>
        <w:t>26/15</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4"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6F0F5E" w:rsidRPr="006F0F5E">
        <w:rPr>
          <w:rFonts w:ascii="GHEA Grapalat" w:eastAsiaTheme="minorHAnsi" w:hAnsi="GHEA Grapalat" w:cstheme="minorBidi"/>
          <w:b/>
          <w:u w:val="single"/>
        </w:rPr>
        <w:t>900215302598</w:t>
      </w:r>
      <w:r w:rsidRPr="006F0F5E">
        <w:rPr>
          <w:rFonts w:ascii="GHEA Grapalat" w:eastAsiaTheme="minorHAnsi" w:hAnsi="GHEA Grapalat" w:cstheme="minorBidi"/>
          <w:b/>
          <w:u w:val="single"/>
        </w:rPr>
        <w:t>_</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5"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D1A9E" w:rsidRPr="00AD1A9E">
        <w:rPr>
          <w:rFonts w:ascii="GHEA Grapalat" w:eastAsiaTheme="minorHAnsi" w:hAnsi="GHEA Grapalat" w:cstheme="minorBidi"/>
        </w:rPr>
        <w:t xml:space="preserve">сто двадцать рабочих дней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B54608" w:rsidRPr="006F0F5E">
        <w:rPr>
          <w:rFonts w:ascii="GHEA Grapalat" w:eastAsiaTheme="minorHAnsi" w:hAnsi="GHEA Grapalat" w:cstheme="minorBidi"/>
          <w:b/>
          <w:lang w:val="en-US"/>
        </w:rPr>
        <w:t>anahit</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yavrumyan</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mail</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ru</w:t>
      </w:r>
      <w:r w:rsidRPr="006F0F5E">
        <w:rPr>
          <w:rFonts w:ascii="GHEA Grapalat" w:eastAsiaTheme="minorHAnsi" w:hAnsi="GHEA Grapalat" w:cstheme="minorBidi"/>
          <w:b/>
        </w:rPr>
        <w:t>,</w:t>
      </w:r>
      <w:r w:rsidRPr="00024B87">
        <w:rPr>
          <w:rFonts w:ascii="GHEA Grapalat" w:eastAsiaTheme="minorHAnsi" w:hAnsi="GHEA Grapalat" w:cstheme="minorBidi"/>
        </w:rPr>
        <w:t xml:space="preserve">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C488F">
        <w:rPr>
          <w:rFonts w:ascii="GHEA Grapalat" w:hAnsi="GHEA Grapalat"/>
          <w:b/>
          <w:sz w:val="24"/>
          <w:szCs w:val="24"/>
        </w:rPr>
        <w:t>HHSHM-GHAShDzB-</w:t>
      </w:r>
      <w:r w:rsidR="00526E11">
        <w:rPr>
          <w:rFonts w:ascii="GHEA Grapalat" w:hAnsi="GHEA Grapalat"/>
          <w:b/>
          <w:sz w:val="24"/>
          <w:szCs w:val="24"/>
        </w:rPr>
        <w:t>26/15</w:t>
      </w:r>
      <w:r w:rsidRPr="00B138F3">
        <w:rPr>
          <w:rStyle w:val="af6"/>
          <w:rFonts w:ascii="GHEA Grapalat" w:hAnsi="GHEA Grapalat"/>
          <w:b/>
          <w:sz w:val="24"/>
          <w:szCs w:val="24"/>
        </w:rPr>
        <w:footnoteReference w:customMarkFollows="1" w:id="2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B3A59" w:rsidRPr="00A46EB0">
        <w:rPr>
          <w:rFonts w:ascii="GHEA Grapalat" w:eastAsiaTheme="minorHAnsi" w:hAnsi="GHEA Grapalat" w:cstheme="minorBidi"/>
          <w:u w:val="single"/>
        </w:rPr>
        <w:t>____</w:t>
      </w:r>
      <w:r w:rsidR="00A46EB0" w:rsidRPr="00A46EB0">
        <w:rPr>
          <w:rFonts w:ascii="GHEA Grapalat" w:eastAsiaTheme="minorHAnsi" w:hAnsi="GHEA Grapalat" w:cstheme="minorBidi"/>
          <w:b/>
          <w:u w:val="single"/>
        </w:rPr>
        <w:t>900215302598</w:t>
      </w:r>
      <w:r w:rsidR="005B3A59" w:rsidRPr="00B138F3">
        <w:rPr>
          <w:rFonts w:ascii="GHEA Grapalat" w:eastAsiaTheme="minorHAnsi" w:hAnsi="GHEA Grapalat" w:cstheme="minorBidi"/>
        </w:rPr>
        <w:t>________________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A46EB0">
        <w:rPr>
          <w:rFonts w:ascii="GHEA Grapalat" w:eastAsiaTheme="minorHAnsi" w:hAnsi="GHEA Grapalat" w:cstheme="minorBidi"/>
          <w:lang w:val="en-US"/>
        </w:rPr>
        <w:t>anahit</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yavrumyan</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mail</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ru</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AD1A9E" w:rsidRDefault="00AD1A9E" w:rsidP="00195206">
      <w:pPr>
        <w:widowControl w:val="0"/>
        <w:jc w:val="right"/>
        <w:rPr>
          <w:rFonts w:ascii="GHEA Grapalat" w:hAnsi="GHEA Grapalat"/>
          <w:b/>
          <w:bCs/>
          <w:i/>
          <w:sz w:val="22"/>
          <w:szCs w:val="22"/>
        </w:rPr>
      </w:pPr>
    </w:p>
    <w:p w:rsidR="00AD1A9E" w:rsidRDefault="00AD1A9E" w:rsidP="00195206">
      <w:pPr>
        <w:widowControl w:val="0"/>
        <w:jc w:val="right"/>
        <w:rPr>
          <w:rFonts w:ascii="GHEA Grapalat" w:hAnsi="GHEA Grapalat"/>
          <w:b/>
          <w:bCs/>
          <w:i/>
          <w:sz w:val="22"/>
          <w:szCs w:val="22"/>
        </w:rPr>
      </w:pPr>
    </w:p>
    <w:p w:rsidR="00195206" w:rsidRPr="00F03EFF" w:rsidRDefault="00195206" w:rsidP="00195206">
      <w:pPr>
        <w:widowControl w:val="0"/>
        <w:jc w:val="right"/>
        <w:rPr>
          <w:rFonts w:ascii="GHEA Grapalat" w:hAnsi="GHEA Grapalat" w:cs="GHEA Grapalat"/>
          <w:b/>
          <w:bCs/>
          <w:i/>
          <w:sz w:val="22"/>
          <w:szCs w:val="22"/>
        </w:rPr>
      </w:pPr>
      <w:r w:rsidRPr="00F03EFF">
        <w:rPr>
          <w:rFonts w:ascii="GHEA Grapalat" w:hAnsi="GHEA Grapalat"/>
          <w:b/>
          <w:bCs/>
          <w:i/>
          <w:sz w:val="22"/>
          <w:szCs w:val="22"/>
        </w:rPr>
        <w:t>Приложение № 5.1</w:t>
      </w:r>
    </w:p>
    <w:p w:rsidR="00195206" w:rsidRPr="00F03EFF" w:rsidRDefault="00195206" w:rsidP="00195206">
      <w:pPr>
        <w:widowControl w:val="0"/>
        <w:jc w:val="right"/>
        <w:rPr>
          <w:rFonts w:ascii="GHEA Grapalat" w:hAnsi="GHEA Grapalat" w:cs="GHEA Grapalat"/>
          <w:b/>
          <w:bCs/>
          <w:i/>
          <w:sz w:val="22"/>
          <w:szCs w:val="22"/>
        </w:rPr>
      </w:pPr>
      <w:r w:rsidRPr="00F03EFF">
        <w:rPr>
          <w:rFonts w:ascii="GHEA Grapalat" w:hAnsi="GHEA Grapalat"/>
          <w:b/>
          <w:bCs/>
          <w:i/>
          <w:sz w:val="22"/>
          <w:szCs w:val="22"/>
        </w:rPr>
        <w:t xml:space="preserve">к Приглашению на </w:t>
      </w:r>
      <w:r w:rsidR="006815E8">
        <w:rPr>
          <w:rFonts w:ascii="GHEA Grapalat" w:hAnsi="GHEA Grapalat"/>
          <w:b/>
          <w:bCs/>
          <w:i/>
          <w:sz w:val="22"/>
          <w:szCs w:val="22"/>
        </w:rPr>
        <w:t>запрос котировок</w:t>
      </w:r>
      <w:r w:rsidRPr="00F03EFF">
        <w:rPr>
          <w:rFonts w:ascii="GHEA Grapalat" w:hAnsi="GHEA Grapalat"/>
          <w:b/>
          <w:bCs/>
          <w:i/>
          <w:sz w:val="22"/>
          <w:szCs w:val="22"/>
        </w:rPr>
        <w:br/>
        <w:t>под кодом «</w:t>
      </w:r>
      <w:r w:rsidR="00BC488F">
        <w:rPr>
          <w:rFonts w:ascii="GHEA Grapalat" w:hAnsi="GHEA Grapalat"/>
          <w:b/>
          <w:bCs/>
          <w:i/>
          <w:sz w:val="22"/>
          <w:szCs w:val="22"/>
        </w:rPr>
        <w:t>HHSHM-GHAShDzB-</w:t>
      </w:r>
      <w:r w:rsidR="00526E11">
        <w:rPr>
          <w:rFonts w:ascii="GHEA Grapalat" w:hAnsi="GHEA Grapalat"/>
          <w:b/>
          <w:bCs/>
          <w:i/>
          <w:sz w:val="22"/>
          <w:szCs w:val="22"/>
        </w:rPr>
        <w:t>26/15</w:t>
      </w:r>
      <w:r w:rsidRPr="00F03EFF">
        <w:rPr>
          <w:rFonts w:ascii="GHEA Grapalat" w:hAnsi="GHEA Grapalat"/>
          <w:b/>
          <w:bCs/>
          <w:i/>
          <w:sz w:val="22"/>
          <w:szCs w:val="22"/>
        </w:rPr>
        <w:t>»</w:t>
      </w:r>
    </w:p>
    <w:p w:rsidR="00195206" w:rsidRPr="00FD5498" w:rsidRDefault="00195206" w:rsidP="00195206">
      <w:pPr>
        <w:widowControl w:val="0"/>
        <w:jc w:val="center"/>
        <w:rPr>
          <w:rFonts w:ascii="GHEA Grapalat" w:hAnsi="GHEA Grapalat"/>
          <w:b/>
          <w:sz w:val="22"/>
          <w:szCs w:val="22"/>
        </w:rPr>
      </w:pPr>
    </w:p>
    <w:p w:rsidR="00195206" w:rsidRPr="00FD5498" w:rsidRDefault="00195206" w:rsidP="00195206">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rsidR="00195206" w:rsidRPr="00FD5498" w:rsidRDefault="00195206" w:rsidP="00195206">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5206" w:rsidRPr="00FD5498" w:rsidTr="006815E8">
        <w:tc>
          <w:tcPr>
            <w:tcW w:w="4786" w:type="dxa"/>
          </w:tcPr>
          <w:p w:rsidR="00195206" w:rsidRPr="00FD5498" w:rsidRDefault="00195206" w:rsidP="006815E8">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rsidR="00195206" w:rsidRPr="00FD5498" w:rsidRDefault="00195206" w:rsidP="006815E8">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22"/>
              <w:t>**</w:t>
            </w:r>
          </w:p>
        </w:tc>
      </w:tr>
    </w:tbl>
    <w:p w:rsidR="00195206" w:rsidRPr="00FD5498" w:rsidRDefault="00195206" w:rsidP="00195206">
      <w:pPr>
        <w:widowControl w:val="0"/>
        <w:rPr>
          <w:rFonts w:ascii="GHEA Grapalat" w:hAnsi="GHEA Grapalat" w:cs="GHEA Grapalat"/>
          <w:b/>
          <w:sz w:val="22"/>
          <w:szCs w:val="22"/>
        </w:rPr>
      </w:pPr>
    </w:p>
    <w:p w:rsidR="00195206" w:rsidRPr="00FD5498" w:rsidRDefault="00195206" w:rsidP="00195206">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rsidR="00195206" w:rsidRPr="00FD5498" w:rsidRDefault="00195206" w:rsidP="00195206">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rsidR="00195206" w:rsidRPr="00FD5498" w:rsidRDefault="00195206" w:rsidP="00195206">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rsidR="00195206" w:rsidRPr="00FD5498" w:rsidRDefault="00195206" w:rsidP="00195206">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rsidR="00195206" w:rsidRPr="00FD5498" w:rsidRDefault="00195206" w:rsidP="00195206">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95206" w:rsidRPr="00FD5498" w:rsidRDefault="00195206" w:rsidP="00195206">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rsidR="00195206" w:rsidRPr="00FD5498" w:rsidRDefault="00195206" w:rsidP="00195206">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r w:rsidRPr="00FD5498">
        <w:rPr>
          <w:rFonts w:ascii="GHEA Grapalat" w:hAnsi="GHEA Grapalat"/>
          <w:b/>
          <w:sz w:val="22"/>
          <w:szCs w:val="22"/>
          <w:u w:val="single"/>
        </w:rPr>
        <w:t>ским</w:t>
      </w:r>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rsidR="00195206" w:rsidRPr="00FD5498" w:rsidRDefault="00195206" w:rsidP="00195206">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rsidR="00195206" w:rsidRPr="00FD5498" w:rsidRDefault="00195206" w:rsidP="00195206">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w:t>
      </w:r>
      <w:r w:rsidR="00BC488F">
        <w:rPr>
          <w:rFonts w:ascii="GHEA Grapalat" w:hAnsi="GHEA Grapalat"/>
          <w:b/>
          <w:bCs/>
          <w:sz w:val="22"/>
          <w:szCs w:val="22"/>
          <w:u w:val="single"/>
        </w:rPr>
        <w:t>HHSHM-GHAShDzB-</w:t>
      </w:r>
      <w:r w:rsidR="00526E11">
        <w:rPr>
          <w:rFonts w:ascii="GHEA Grapalat" w:hAnsi="GHEA Grapalat"/>
          <w:b/>
          <w:bCs/>
          <w:sz w:val="22"/>
          <w:szCs w:val="22"/>
          <w:u w:val="single"/>
        </w:rPr>
        <w:t>26/15</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23"/>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rsidR="00195206" w:rsidRPr="00FD5498" w:rsidRDefault="00195206" w:rsidP="00195206">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безотзывно соглашается, что: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FD5498">
        <w:rPr>
          <w:rFonts w:ascii="GHEA Grapalat" w:hAnsi="GHEA Grapalat"/>
          <w:sz w:val="22"/>
          <w:szCs w:val="22"/>
        </w:rPr>
        <w:lastRenderedPageBreak/>
        <w:t>носителях, а также в распечатанных с них бумажных вариантах.</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rsidR="00195206" w:rsidRPr="00FD5498" w:rsidRDefault="00195206" w:rsidP="00E16206">
      <w:pPr>
        <w:widowControl w:val="0"/>
        <w:tabs>
          <w:tab w:val="left" w:pos="1134"/>
        </w:tabs>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95206"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Репортинг"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rsidR="00195206" w:rsidRPr="00FD5498" w:rsidRDefault="00195206" w:rsidP="00195206">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rsidR="00195206" w:rsidRPr="00FD5498" w:rsidDel="00A13215"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95206" w:rsidRPr="00FD5498" w:rsidRDefault="00195206" w:rsidP="00195206">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rsidR="00195206" w:rsidRPr="00FD5498" w:rsidRDefault="00195206" w:rsidP="00195206">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5206" w:rsidRPr="00FD5498" w:rsidTr="00681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5206" w:rsidRPr="00FD5498" w:rsidTr="00681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cs="Sylfaen"/>
                <w:sz w:val="22"/>
                <w:szCs w:val="22"/>
              </w:rPr>
            </w:pPr>
            <w:r w:rsidRPr="00FD5498">
              <w:rPr>
                <w:rFonts w:ascii="GHEA Grapalat" w:hAnsi="GHEA Grapalat"/>
                <w:sz w:val="22"/>
                <w:szCs w:val="22"/>
              </w:rPr>
              <w:lastRenderedPageBreak/>
              <w:t>2.</w:t>
            </w:r>
            <w:r w:rsidRPr="00FD5498">
              <w:rPr>
                <w:rFonts w:ascii="GHEA Grapalat" w:hAnsi="GHEA Grapalat"/>
                <w:sz w:val="22"/>
                <w:szCs w:val="22"/>
              </w:rPr>
              <w:tab/>
              <w:t xml:space="preserve">Номер </w:t>
            </w:r>
          </w:p>
        </w:tc>
      </w:tr>
      <w:tr w:rsidR="00195206" w:rsidRPr="00FD5498" w:rsidTr="006815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5206" w:rsidRPr="00FD5498" w:rsidTr="006815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5206" w:rsidRPr="00FD5498" w:rsidTr="006815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5206" w:rsidRPr="00FD5498" w:rsidTr="006815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5206" w:rsidRPr="00FD5498" w:rsidTr="00681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5206" w:rsidRPr="00FD5498" w:rsidTr="00681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5206" w:rsidRPr="00FD5498" w:rsidTr="00681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Наименование, или имя, фамилия бенефициара:</w:t>
            </w:r>
            <w:r w:rsidRPr="00FD5498">
              <w:rPr>
                <w:rFonts w:ascii="GHEA Grapalat" w:hAnsi="GHEA Grapalat"/>
                <w:b/>
                <w:sz w:val="22"/>
                <w:szCs w:val="22"/>
              </w:rPr>
              <w:t>Ахурянский  Муниципалитет</w:t>
            </w:r>
          </w:p>
        </w:tc>
      </w:tr>
      <w:tr w:rsidR="00195206" w:rsidRPr="00FD5498" w:rsidTr="00681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5206" w:rsidRPr="00FD5498" w:rsidTr="006815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5206" w:rsidRPr="00FD5498" w:rsidTr="006815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5206" w:rsidRPr="00FD5498" w:rsidTr="006815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(сч.№)</w:t>
            </w:r>
            <w:r w:rsidRPr="00FD5498">
              <w:rPr>
                <w:rFonts w:ascii="GHEA Grapalat" w:hAnsi="GHEA Grapalat" w:cs="Arial"/>
                <w:b/>
                <w:sz w:val="22"/>
                <w:szCs w:val="22"/>
              </w:rPr>
              <w:t>900215302598</w:t>
            </w:r>
          </w:p>
        </w:tc>
      </w:tr>
      <w:tr w:rsidR="00195206" w:rsidRPr="00FD5498" w:rsidTr="00681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5206" w:rsidRPr="00FD5498" w:rsidTr="00681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5206" w:rsidRPr="00FD5498" w:rsidTr="00681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5206" w:rsidRPr="00FD5498" w:rsidTr="00681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5206" w:rsidRPr="00FD5498" w:rsidTr="006815E8">
        <w:trPr>
          <w:trHeight w:val="424"/>
        </w:trPr>
        <w:tc>
          <w:tcPr>
            <w:tcW w:w="10980" w:type="dxa"/>
            <w:gridSpan w:val="2"/>
            <w:tcBorders>
              <w:top w:val="single" w:sz="4" w:space="0" w:color="auto"/>
              <w:left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5206" w:rsidRPr="00FD5498" w:rsidTr="006815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5206" w:rsidRPr="00FD5498" w:rsidTr="006815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5206" w:rsidRPr="00FD5498" w:rsidTr="006815E8">
        <w:trPr>
          <w:trHeight w:val="2194"/>
        </w:trPr>
        <w:tc>
          <w:tcPr>
            <w:tcW w:w="5616" w:type="dxa"/>
            <w:tcBorders>
              <w:top w:val="nil"/>
              <w:left w:val="single" w:sz="4" w:space="0" w:color="auto"/>
              <w:bottom w:val="single" w:sz="4" w:space="0" w:color="auto"/>
              <w:right w:val="single" w:sz="4" w:space="0" w:color="auto"/>
            </w:tcBorders>
            <w:noWrap/>
            <w:vAlign w:val="bottom"/>
          </w:tcPr>
          <w:p w:rsidR="00195206" w:rsidRPr="00FD5498" w:rsidRDefault="00195206" w:rsidP="006815E8">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rsidR="00195206" w:rsidRPr="00FD5498" w:rsidRDefault="00195206" w:rsidP="006815E8">
            <w:pPr>
              <w:widowControl w:val="0"/>
              <w:rPr>
                <w:rFonts w:ascii="GHEA Grapalat" w:hAnsi="GHEA Grapalat" w:cs="Sylfaen"/>
                <w:sz w:val="22"/>
                <w:szCs w:val="22"/>
              </w:rPr>
            </w:pPr>
          </w:p>
          <w:p w:rsidR="00195206" w:rsidRPr="00FD5498" w:rsidRDefault="00195206" w:rsidP="006815E8">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6815E8">
            <w:pPr>
              <w:widowControl w:val="0"/>
              <w:rPr>
                <w:rFonts w:ascii="GHEA Grapalat" w:hAnsi="GHEA Grapalat" w:cs="Sylfaen"/>
                <w:sz w:val="22"/>
                <w:szCs w:val="22"/>
              </w:rPr>
            </w:pPr>
          </w:p>
          <w:p w:rsidR="00195206" w:rsidRPr="00FD5498" w:rsidRDefault="00195206" w:rsidP="006815E8">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6815E8">
            <w:pPr>
              <w:widowControl w:val="0"/>
              <w:rPr>
                <w:rFonts w:ascii="GHEA Grapalat" w:hAnsi="GHEA Grapalat" w:cs="Sylfaen"/>
                <w:sz w:val="22"/>
                <w:szCs w:val="22"/>
              </w:rPr>
            </w:pPr>
          </w:p>
          <w:p w:rsidR="00195206" w:rsidRPr="00FD5498" w:rsidRDefault="00195206" w:rsidP="006815E8">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rsidR="00195206" w:rsidRPr="00FD5498" w:rsidRDefault="00195206" w:rsidP="006815E8">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195206" w:rsidRPr="00FD5498" w:rsidRDefault="00195206" w:rsidP="006815E8">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rsidR="00195206" w:rsidRPr="00FD5498" w:rsidRDefault="00195206" w:rsidP="006815E8">
            <w:pPr>
              <w:widowControl w:val="0"/>
              <w:rPr>
                <w:rFonts w:ascii="GHEA Grapalat" w:hAnsi="GHEA Grapalat" w:cs="Sylfaen"/>
                <w:sz w:val="22"/>
                <w:szCs w:val="22"/>
              </w:rPr>
            </w:pPr>
          </w:p>
          <w:p w:rsidR="00195206" w:rsidRPr="00FD5498" w:rsidRDefault="00195206" w:rsidP="006815E8">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6815E8">
            <w:pPr>
              <w:widowControl w:val="0"/>
              <w:jc w:val="right"/>
              <w:rPr>
                <w:rFonts w:ascii="GHEA Grapalat" w:hAnsi="GHEA Grapalat" w:cs="Tahoma"/>
                <w:sz w:val="22"/>
                <w:szCs w:val="22"/>
              </w:rPr>
            </w:pPr>
          </w:p>
          <w:p w:rsidR="00195206" w:rsidRPr="00FD5498" w:rsidRDefault="00195206" w:rsidP="006815E8">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6815E8">
            <w:pPr>
              <w:widowControl w:val="0"/>
              <w:rPr>
                <w:rFonts w:ascii="GHEA Grapalat" w:hAnsi="GHEA Grapalat" w:cs="Sylfaen"/>
                <w:sz w:val="22"/>
                <w:szCs w:val="22"/>
              </w:rPr>
            </w:pPr>
          </w:p>
          <w:p w:rsidR="00195206" w:rsidRPr="00FD5498" w:rsidRDefault="00195206" w:rsidP="006815E8">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5206" w:rsidRPr="00FD5498" w:rsidTr="006815E8">
        <w:trPr>
          <w:trHeight w:val="2194"/>
        </w:trPr>
        <w:tc>
          <w:tcPr>
            <w:tcW w:w="5616" w:type="dxa"/>
            <w:tcBorders>
              <w:top w:val="single" w:sz="4" w:space="0" w:color="auto"/>
              <w:left w:val="single" w:sz="4" w:space="0" w:color="auto"/>
              <w:right w:val="single" w:sz="4" w:space="0" w:color="auto"/>
            </w:tcBorders>
            <w:noWrap/>
            <w:vAlign w:val="bottom"/>
          </w:tcPr>
          <w:p w:rsidR="00195206" w:rsidRPr="00FD5498" w:rsidRDefault="00195206" w:rsidP="006815E8">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rsidR="00195206" w:rsidRPr="00FD5498" w:rsidRDefault="00195206" w:rsidP="006815E8">
            <w:pPr>
              <w:widowControl w:val="0"/>
              <w:rPr>
                <w:rFonts w:ascii="GHEA Grapalat" w:hAnsi="GHEA Grapalat"/>
                <w:sz w:val="22"/>
                <w:szCs w:val="22"/>
              </w:rPr>
            </w:pPr>
          </w:p>
          <w:p w:rsidR="00195206" w:rsidRPr="00FD5498" w:rsidRDefault="00195206" w:rsidP="006815E8">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6815E8">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195206" w:rsidRPr="00FD5498" w:rsidRDefault="00195206" w:rsidP="006815E8">
            <w:pPr>
              <w:widowControl w:val="0"/>
              <w:rPr>
                <w:rFonts w:ascii="GHEA Grapalat" w:hAnsi="GHEA Grapalat" w:cs="Tahoma"/>
                <w:sz w:val="22"/>
                <w:szCs w:val="22"/>
              </w:rPr>
            </w:pPr>
          </w:p>
          <w:p w:rsidR="00195206" w:rsidRPr="00FD5498" w:rsidRDefault="00195206" w:rsidP="006815E8">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195206" w:rsidRPr="00FD5498" w:rsidRDefault="00195206" w:rsidP="006815E8">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rsidR="00195206" w:rsidRPr="00FD5498" w:rsidRDefault="00195206" w:rsidP="006815E8">
            <w:pPr>
              <w:widowControl w:val="0"/>
              <w:rPr>
                <w:rFonts w:ascii="GHEA Grapalat" w:hAnsi="GHEA Grapalat" w:cs="Tahoma"/>
                <w:sz w:val="22"/>
                <w:szCs w:val="22"/>
              </w:rPr>
            </w:pPr>
          </w:p>
          <w:p w:rsidR="00195206" w:rsidRPr="00FD5498" w:rsidRDefault="00195206" w:rsidP="006815E8">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6815E8">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195206" w:rsidRPr="00FD5498" w:rsidRDefault="00195206" w:rsidP="006815E8">
            <w:pPr>
              <w:widowControl w:val="0"/>
              <w:rPr>
                <w:rFonts w:ascii="GHEA Grapalat" w:hAnsi="GHEA Grapalat" w:cs="Arial"/>
                <w:sz w:val="22"/>
                <w:szCs w:val="22"/>
              </w:rPr>
            </w:pPr>
          </w:p>
        </w:tc>
      </w:tr>
      <w:tr w:rsidR="00195206" w:rsidRPr="00FD5498" w:rsidTr="006815E8">
        <w:trPr>
          <w:trHeight w:val="2194"/>
        </w:trPr>
        <w:tc>
          <w:tcPr>
            <w:tcW w:w="5616" w:type="dxa"/>
            <w:tcBorders>
              <w:top w:val="nil"/>
              <w:left w:val="single" w:sz="4" w:space="0" w:color="auto"/>
              <w:bottom w:val="single" w:sz="4" w:space="0" w:color="auto"/>
              <w:right w:val="single" w:sz="4" w:space="0" w:color="auto"/>
            </w:tcBorders>
            <w:noWrap/>
            <w:vAlign w:val="bottom"/>
          </w:tcPr>
          <w:p w:rsidR="00195206" w:rsidRPr="00FD5498" w:rsidRDefault="00195206" w:rsidP="006815E8">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rsidR="00195206" w:rsidRPr="00FD5498" w:rsidRDefault="00195206" w:rsidP="006815E8">
            <w:pPr>
              <w:widowControl w:val="0"/>
              <w:rPr>
                <w:rFonts w:ascii="GHEA Grapalat" w:hAnsi="GHEA Grapalat" w:cs="Sylfaen"/>
                <w:sz w:val="22"/>
                <w:szCs w:val="22"/>
              </w:rPr>
            </w:pPr>
          </w:p>
          <w:p w:rsidR="00195206" w:rsidRPr="00FD5498" w:rsidRDefault="00195206" w:rsidP="006815E8">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195206" w:rsidRPr="00FD5498" w:rsidRDefault="00195206" w:rsidP="006815E8">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rsidR="00195206" w:rsidRPr="00FD5498" w:rsidRDefault="00195206" w:rsidP="006815E8">
            <w:pPr>
              <w:widowControl w:val="0"/>
              <w:rPr>
                <w:rFonts w:ascii="GHEA Grapalat" w:hAnsi="GHEA Grapalat"/>
                <w:sz w:val="22"/>
                <w:szCs w:val="22"/>
              </w:rPr>
            </w:pPr>
          </w:p>
          <w:p w:rsidR="00195206" w:rsidRPr="00FD5498" w:rsidRDefault="00195206" w:rsidP="006815E8">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rsidR="00195206" w:rsidRPr="00FD5498" w:rsidRDefault="00195206" w:rsidP="00195206">
      <w:pPr>
        <w:widowControl w:val="0"/>
        <w:jc w:val="center"/>
        <w:rPr>
          <w:rFonts w:ascii="GHEA Grapalat" w:hAnsi="GHEA Grapalat" w:cs="Sylfaen"/>
          <w:sz w:val="22"/>
          <w:szCs w:val="22"/>
        </w:rPr>
      </w:pPr>
    </w:p>
    <w:p w:rsidR="00195206" w:rsidRPr="00FD5498" w:rsidRDefault="00195206" w:rsidP="00195206">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95206" w:rsidRPr="00FD5498" w:rsidRDefault="00195206" w:rsidP="00195206">
      <w:pPr>
        <w:rPr>
          <w:rFonts w:ascii="GHEA Grapalat" w:hAnsi="GHEA Grapalat" w:cs="Sylfaen"/>
          <w:sz w:val="22"/>
          <w:szCs w:val="22"/>
        </w:rPr>
      </w:pPr>
      <w:r w:rsidRPr="00FD5498">
        <w:rPr>
          <w:rFonts w:ascii="GHEA Grapalat" w:hAnsi="GHEA Grapalat" w:cs="Sylfaen"/>
          <w:sz w:val="22"/>
          <w:szCs w:val="22"/>
        </w:rPr>
        <w:br w:type="page"/>
      </w:r>
    </w:p>
    <w:p w:rsidR="00195206" w:rsidRPr="00FD5498" w:rsidRDefault="00195206" w:rsidP="00195206">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5206" w:rsidRPr="00FD5498" w:rsidTr="006815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Сторона,</w:t>
            </w:r>
          </w:p>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5206" w:rsidRPr="00FD5498" w:rsidTr="006815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5</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F03EFF">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lastRenderedPageBreak/>
              <w:t>заполняется бенефициаром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Del="0010680B" w:rsidRDefault="00195206" w:rsidP="006815E8">
            <w:pPr>
              <w:widowControl w:val="0"/>
              <w:jc w:val="center"/>
              <w:rPr>
                <w:rFonts w:ascii="GHEA Grapalat" w:hAnsi="GHEA Grapalat"/>
                <w:sz w:val="18"/>
                <w:szCs w:val="18"/>
              </w:rPr>
            </w:pPr>
            <w:r w:rsidRPr="00F03EFF">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rsidR="00195206" w:rsidRPr="00F03EFF" w:rsidRDefault="00195206" w:rsidP="006815E8">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rsidR="00195206" w:rsidRPr="00F03EFF" w:rsidRDefault="00195206" w:rsidP="006815E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w:t>
            </w:r>
            <w:r w:rsidRPr="00F03EFF">
              <w:rPr>
                <w:rFonts w:ascii="GHEA Grapalat" w:hAnsi="GHEA Grapalat"/>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в случае если Платежное требование представлено в обслуживающую </w:t>
            </w:r>
            <w:r w:rsidRPr="00F03EFF">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p>
        </w:tc>
      </w:tr>
    </w:tbl>
    <w:p w:rsidR="00C94EC8" w:rsidRDefault="00C94EC8" w:rsidP="000A214C">
      <w:pPr>
        <w:widowControl w:val="0"/>
        <w:spacing w:after="160"/>
        <w:jc w:val="right"/>
        <w:rPr>
          <w:rFonts w:ascii="GHEA Grapalat" w:hAnsi="GHEA Grapalat"/>
          <w:i/>
        </w:rPr>
      </w:pPr>
    </w:p>
    <w:p w:rsidR="00E16206" w:rsidRDefault="00E16206" w:rsidP="00BB28C8">
      <w:pPr>
        <w:pStyle w:val="31"/>
        <w:widowControl w:val="0"/>
        <w:spacing w:after="160"/>
        <w:jc w:val="right"/>
        <w:rPr>
          <w:rFonts w:ascii="GHEA Grapalat" w:hAnsi="GHEA Grapalat"/>
          <w:b/>
          <w:sz w:val="24"/>
          <w:szCs w:val="24"/>
        </w:rPr>
      </w:pPr>
    </w:p>
    <w:p w:rsidR="00E16206" w:rsidRDefault="00E16206" w:rsidP="00BB28C8">
      <w:pPr>
        <w:pStyle w:val="31"/>
        <w:widowControl w:val="0"/>
        <w:spacing w:after="160"/>
        <w:jc w:val="right"/>
        <w:rPr>
          <w:rFonts w:ascii="GHEA Grapalat" w:hAnsi="GHEA Grapalat"/>
          <w:b/>
          <w:sz w:val="24"/>
          <w:szCs w:val="24"/>
        </w:rPr>
      </w:pPr>
    </w:p>
    <w:p w:rsidR="00E16206" w:rsidRDefault="00E16206" w:rsidP="00BB28C8">
      <w:pPr>
        <w:pStyle w:val="31"/>
        <w:widowControl w:val="0"/>
        <w:spacing w:after="160"/>
        <w:jc w:val="right"/>
        <w:rPr>
          <w:rFonts w:ascii="GHEA Grapalat" w:hAnsi="GHEA Grapalat"/>
          <w:b/>
          <w:sz w:val="24"/>
          <w:szCs w:val="24"/>
        </w:rPr>
      </w:pPr>
    </w:p>
    <w:p w:rsidR="00E16206" w:rsidRDefault="00E16206"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4"/>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BC488F">
        <w:rPr>
          <w:rFonts w:ascii="GHEA Grapalat" w:hAnsi="GHEA Grapalat"/>
          <w:b/>
          <w:sz w:val="24"/>
          <w:szCs w:val="24"/>
        </w:rPr>
        <w:t>HHSHM-GHAShDzB-</w:t>
      </w:r>
      <w:r w:rsidR="00526E11">
        <w:rPr>
          <w:rFonts w:ascii="GHEA Grapalat" w:hAnsi="GHEA Grapalat"/>
          <w:b/>
          <w:sz w:val="24"/>
          <w:szCs w:val="24"/>
        </w:rPr>
        <w:t>26/15</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FA3580" w:rsidRPr="00743644" w:rsidRDefault="00FA3580" w:rsidP="00FA3580">
      <w:pPr>
        <w:widowControl w:val="0"/>
        <w:tabs>
          <w:tab w:val="left" w:pos="2268"/>
        </w:tabs>
        <w:ind w:firstLine="567"/>
        <w:jc w:val="right"/>
        <w:rPr>
          <w:rFonts w:ascii="GHEA Grapalat" w:hAnsi="GHEA Grapalat"/>
        </w:rPr>
      </w:pPr>
    </w:p>
    <w:p w:rsidR="00FA3580" w:rsidRPr="009E57E0" w:rsidRDefault="00FA3580" w:rsidP="00FA3580">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 xml:space="preserve">ОГОВОР НА </w:t>
      </w:r>
      <w:r w:rsidRPr="000D777F">
        <w:rPr>
          <w:rFonts w:ascii="GHEA Grapalat" w:hAnsi="GHEA Grapalat" w:cs="Sylfaen"/>
          <w:b/>
          <w:sz w:val="22"/>
          <w:szCs w:val="22"/>
          <w:lang w:val="hy-AM"/>
        </w:rPr>
        <w:t>ЗАКУПКУ</w:t>
      </w:r>
      <w:r w:rsidRPr="000D777F">
        <w:rPr>
          <w:rFonts w:ascii="GHEA Grapalat" w:hAnsi="GHEA Grapalat" w:cs="Sylfaen"/>
          <w:b/>
          <w:sz w:val="22"/>
          <w:szCs w:val="22"/>
        </w:rPr>
        <w:t xml:space="preserve"> </w:t>
      </w:r>
      <w:r w:rsidRPr="000D777F">
        <w:rPr>
          <w:rFonts w:ascii="GHEA Grapalat" w:hAnsi="GHEA Grapalat" w:cs="Sylfaen"/>
          <w:b/>
          <w:sz w:val="22"/>
          <w:szCs w:val="22"/>
          <w:lang w:val="af-ZA"/>
        </w:rPr>
        <w:t>«</w:t>
      </w:r>
      <w:r w:rsidR="00C86C70">
        <w:rPr>
          <w:rFonts w:ascii="GHEA Grapalat" w:hAnsi="GHEA Grapalat"/>
          <w:b/>
          <w:bCs/>
          <w:spacing w:val="6"/>
          <w:sz w:val="22"/>
          <w:lang w:val="hy-AM"/>
        </w:rPr>
        <w:t xml:space="preserve">СТРОИТЕЛЬСТВО РАЗВЛЕКАТЕЛЬНОГО ЦЕНТРА В ПОСЕЛКЕ АХУРИК ОБЩИНЫ АХУРЯН, ШИРАКСКАЯ ОБЛАСТЬ, РЕСПУБЛИКА </w:t>
      </w:r>
      <w:r w:rsidR="005B7286">
        <w:rPr>
          <w:rFonts w:ascii="GHEA Grapalat" w:hAnsi="GHEA Grapalat"/>
          <w:b/>
          <w:bCs/>
          <w:spacing w:val="6"/>
          <w:sz w:val="22"/>
          <w:lang w:val="hy-AM"/>
        </w:rPr>
        <w:t>АРМЕНИЯ</w:t>
      </w:r>
      <w:r w:rsidRPr="000D777F">
        <w:rPr>
          <w:rFonts w:ascii="GHEA Grapalat" w:hAnsi="GHEA Grapalat"/>
          <w:b/>
          <w:sz w:val="22"/>
          <w:szCs w:val="22"/>
          <w:lang w:val="af-ZA"/>
        </w:rPr>
        <w:t></w:t>
      </w:r>
      <w:r w:rsidRPr="000D777F">
        <w:rPr>
          <w:rFonts w:ascii="GHEA Grapalat" w:hAnsi="GHEA Grapalat" w:cs="Sylfaen"/>
          <w:b/>
          <w:sz w:val="22"/>
          <w:szCs w:val="22"/>
          <w:lang w:val="hy-AM"/>
        </w:rPr>
        <w:t xml:space="preserve"> </w:t>
      </w:r>
      <w:r w:rsidRPr="000D777F">
        <w:rPr>
          <w:rFonts w:ascii="GHEA Grapalat" w:hAnsi="GHEA Grapalat"/>
          <w:b/>
          <w:sz w:val="22"/>
          <w:szCs w:val="22"/>
        </w:rPr>
        <w:t>ДЛЯ НУЖД</w:t>
      </w:r>
      <w:r w:rsidRPr="009E57E0">
        <w:rPr>
          <w:rFonts w:ascii="GHEA Grapalat" w:hAnsi="GHEA Grapalat"/>
          <w:b/>
          <w:sz w:val="22"/>
          <w:szCs w:val="22"/>
        </w:rPr>
        <w:t xml:space="preserve">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58B6" w:rsidRDefault="006158B6" w:rsidP="006158B6">
      <w:pPr>
        <w:ind w:firstLine="708"/>
        <w:jc w:val="both"/>
        <w:rPr>
          <w:rFonts w:ascii="GHEA Grapalat" w:hAnsi="GHEA Grapalat" w:cs="Sylfaen"/>
          <w:sz w:val="22"/>
          <w:szCs w:val="22"/>
          <w:u w:val="single"/>
          <w:vertAlign w:val="superscript"/>
          <w:lang w:val="pt-BR"/>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C86C70">
        <w:rPr>
          <w:rFonts w:ascii="GHEA Grapalat" w:hAnsi="GHEA Grapalat"/>
          <w:b/>
          <w:bCs/>
          <w:sz w:val="22"/>
          <w:szCs w:val="22"/>
          <w:u w:val="single"/>
          <w:lang w:val="hy-AM"/>
        </w:rPr>
        <w:t xml:space="preserve">Строительство развлекательного центра в поселке Ахурик общины Ахурян, Ширакская область, Республика </w:t>
      </w:r>
      <w:r w:rsidR="005B7286">
        <w:rPr>
          <w:rFonts w:ascii="GHEA Grapalat" w:hAnsi="GHEA Grapalat"/>
          <w:b/>
          <w:bCs/>
          <w:sz w:val="22"/>
          <w:szCs w:val="22"/>
          <w:u w:val="single"/>
          <w:lang w:val="hy-AM"/>
        </w:rPr>
        <w:t>АРМЕНИЯ</w:t>
      </w:r>
      <w:r w:rsidR="005B3036">
        <w:rPr>
          <w:rFonts w:ascii="GHEA Grapalat" w:hAnsi="GHEA Grapalat"/>
          <w:b/>
          <w:bCs/>
          <w:sz w:val="22"/>
          <w:szCs w:val="22"/>
          <w:u w:val="single"/>
          <w:lang w:val="hy-AM"/>
        </w:rPr>
        <w:t xml:space="preserve"> </w:t>
      </w:r>
      <w:r w:rsidRPr="007D2E5E">
        <w:rPr>
          <w:rFonts w:ascii="GHEA Grapalat" w:hAnsi="GHEA Grapalat"/>
          <w:sz w:val="22"/>
          <w:szCs w:val="22"/>
        </w:rPr>
        <w:t>работы (далее — работа),</w:t>
      </w:r>
      <w:r w:rsidRPr="00B80C7A">
        <w:rPr>
          <w:rFonts w:ascii="GHEA Grapalat" w:hAnsi="GHEA Grapalat"/>
          <w:sz w:val="22"/>
          <w:szCs w:val="22"/>
        </w:rPr>
        <w:t xml:space="preserve"> </w:t>
      </w:r>
      <w:r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p>
    <w:p w:rsidR="006158B6" w:rsidRPr="007D2E5E" w:rsidRDefault="006158B6" w:rsidP="006158B6">
      <w:pPr>
        <w:jc w:val="both"/>
        <w:rPr>
          <w:rFonts w:ascii="GHEA Grapalat" w:hAnsi="GHEA Grapalat"/>
          <w:spacing w:val="2"/>
          <w:sz w:val="22"/>
          <w:szCs w:val="22"/>
        </w:rPr>
      </w:pPr>
      <w:r w:rsidRPr="007D2E5E">
        <w:rPr>
          <w:rFonts w:ascii="GHEA Grapalat" w:hAnsi="GHEA Grapalat"/>
          <w:sz w:val="22"/>
          <w:szCs w:val="22"/>
        </w:rPr>
        <w:t>Обязуется</w:t>
      </w:r>
      <w:r>
        <w:rPr>
          <w:rFonts w:ascii="GHEA Grapalat" w:hAnsi="GHEA Grapalat" w:cs="Sylfaen"/>
          <w:sz w:val="22"/>
          <w:szCs w:val="22"/>
          <w:u w:val="single"/>
          <w:vertAlign w:val="superscript"/>
          <w:lang w:val="hy-AM"/>
        </w:rPr>
        <w:t xml:space="preserve"> </w:t>
      </w:r>
      <w:r w:rsidRPr="007D2E5E">
        <w:rPr>
          <w:rFonts w:ascii="GHEA Grapalat" w:hAnsi="GHEA Grapalat"/>
          <w:sz w:val="22"/>
          <w:szCs w:val="22"/>
        </w:rPr>
        <w:t>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w:t>
      </w:r>
      <w:r w:rsidRPr="000A3450">
        <w:rPr>
          <w:rFonts w:ascii="GHEA Grapalat" w:hAnsi="GHEA Grapalat"/>
          <w:spacing w:val="6"/>
        </w:rPr>
        <w:lastRenderedPageBreak/>
        <w:t>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w:t>
      </w:r>
      <w:r w:rsidRPr="009F3DC7">
        <w:rPr>
          <w:rFonts w:ascii="GHEA Grapalat" w:hAnsi="GHEA Grapalat"/>
        </w:rPr>
        <w:lastRenderedPageBreak/>
        <w:t xml:space="preserve">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w:t>
      </w:r>
      <w:r w:rsidRPr="009F3DC7">
        <w:rPr>
          <w:rFonts w:ascii="GHEA Grapalat" w:hAnsi="GHEA Grapalat"/>
        </w:rPr>
        <w:lastRenderedPageBreak/>
        <w:t>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w:t>
      </w:r>
      <w:r w:rsidRPr="009F3DC7">
        <w:rPr>
          <w:rFonts w:ascii="GHEA Grapalat" w:hAnsi="GHEA Grapalat"/>
        </w:rPr>
        <w:lastRenderedPageBreak/>
        <w:t>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BF1DD8" w:rsidRPr="00BF1DD8">
        <w:rPr>
          <w:rFonts w:ascii="GHEA Grapalat" w:hAnsi="GHEA Grapalat"/>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5"/>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w:t>
      </w:r>
      <w:r w:rsidRPr="009F3DC7">
        <w:rPr>
          <w:rFonts w:ascii="GHEA Grapalat" w:hAnsi="GHEA Grapalat"/>
          <w:sz w:val="24"/>
          <w:szCs w:val="24"/>
        </w:rPr>
        <w:lastRenderedPageBreak/>
        <w:t>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743024">
        <w:rPr>
          <w:rStyle w:val="af6"/>
          <w:rFonts w:ascii="GHEA Grapalat" w:hAnsi="GHEA Grapalat"/>
        </w:rPr>
        <w:footnoteReference w:customMarkFollows="1" w:id="27"/>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8"/>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w:t>
      </w:r>
      <w:r w:rsidRPr="009F3DC7">
        <w:rPr>
          <w:rFonts w:ascii="GHEA Grapalat" w:hAnsi="GHEA Grapalat"/>
        </w:rPr>
        <w:lastRenderedPageBreak/>
        <w:t>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18"/>
        <w:gridCol w:w="4015"/>
        <w:gridCol w:w="3943"/>
      </w:tblGrid>
      <w:tr w:rsidR="007819EE" w:rsidRPr="007D2E5E" w:rsidTr="00C94EC8">
        <w:tc>
          <w:tcPr>
            <w:tcW w:w="2631"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r w:rsidRPr="00743644">
              <w:rPr>
                <w:rFonts w:ascii="GHEA Grapalat" w:hAnsi="GHEA Grapalat"/>
                <w:sz w:val="22"/>
                <w:szCs w:val="22"/>
                <w:u w:val="single"/>
              </w:rPr>
              <w:t>тветственност</w:t>
            </w:r>
            <w:r w:rsidRPr="00743644">
              <w:rPr>
                <w:rFonts w:ascii="GHEA Grapalat" w:hAnsi="GHEA Grapalat"/>
                <w:sz w:val="22"/>
                <w:szCs w:val="22"/>
                <w:u w:val="single"/>
                <w:lang w:val="en-US"/>
              </w:rPr>
              <w:t>ь</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0"/>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w:t>
      </w:r>
      <w:r w:rsidRPr="00862ABD">
        <w:rPr>
          <w:rFonts w:ascii="GHEA Grapalat" w:hAnsi="GHEA Grapalat"/>
          <w:spacing w:val="-4"/>
        </w:rPr>
        <w:lastRenderedPageBreak/>
        <w:t>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 xml:space="preserve">ом не может выступать организация, включённая в список, предусмотренный подпунктом 2 пункта 2 </w:t>
      </w:r>
      <w:r w:rsidR="00502544" w:rsidRPr="00B07E40">
        <w:rPr>
          <w:rFonts w:ascii="GHEA Grapalat" w:hAnsi="GHEA Grapalat"/>
        </w:rPr>
        <w:lastRenderedPageBreak/>
        <w:t>постановления Правительства РА от 20.06.2025 № 817-А</w:t>
      </w:r>
      <w:r w:rsidR="00CA1827">
        <w:rPr>
          <w:rStyle w:val="af6"/>
          <w:rFonts w:ascii="GHEA Grapalat" w:hAnsi="GHEA Grapalat"/>
        </w:rPr>
        <w:footnoteReference w:customMarkFollows="1" w:id="31"/>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2"/>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C94EC8">
        <w:rPr>
          <w:rFonts w:ascii="GHEA Grapalat" w:hAnsi="GHEA Grapalat"/>
        </w:rPr>
        <w:t>31</w:t>
      </w:r>
      <w:r w:rsidRPr="009F3DC7">
        <w:rPr>
          <w:rFonts w:ascii="GHEA Grapalat" w:hAnsi="GHEA Grapalat"/>
        </w:rPr>
        <w:t>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w:t>
      </w:r>
      <w:r w:rsidRPr="0039125D">
        <w:rPr>
          <w:rFonts w:ascii="GHEA Grapalat" w:hAnsi="GHEA Grapalat"/>
        </w:rPr>
        <w:lastRenderedPageBreak/>
        <w:t xml:space="preserve">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E16206" w:rsidRDefault="00E16206"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E16206">
        <w:rPr>
          <w:rFonts w:ascii="GHEA Grapalat" w:hAnsi="GHEA Grapalat"/>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2A75B6" w:rsidP="002A75B6">
      <w:pPr>
        <w:pStyle w:val="af2"/>
        <w:widowControl w:val="0"/>
        <w:jc w:val="both"/>
        <w:rPr>
          <w:rFonts w:ascii="GHEA Grapalat" w:hAnsi="GHEA Grapalat"/>
          <w:i/>
        </w:rPr>
      </w:pPr>
      <w:r>
        <w:rPr>
          <w:rFonts w:ascii="GHEA Grapalat" w:hAnsi="GHEA Grapalat"/>
          <w:i/>
        </w:rPr>
        <w:lastRenderedPageBreak/>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lastRenderedPageBreak/>
        <w:t>Приложение № 1</w:t>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rsidR="0071373A" w:rsidRPr="00FD5498" w:rsidRDefault="0071373A" w:rsidP="0071373A">
      <w:pPr>
        <w:widowControl w:val="0"/>
        <w:ind w:firstLine="567"/>
        <w:jc w:val="center"/>
        <w:rPr>
          <w:rFonts w:ascii="GHEA Grapalat" w:hAnsi="GHEA Grapalat"/>
          <w:b/>
          <w:sz w:val="22"/>
          <w:szCs w:val="22"/>
        </w:rPr>
      </w:pPr>
    </w:p>
    <w:p w:rsidR="0071373A" w:rsidRDefault="0071373A" w:rsidP="0071373A">
      <w:pPr>
        <w:ind w:firstLine="567"/>
        <w:jc w:val="center"/>
        <w:rPr>
          <w:rFonts w:ascii="GHEA Grapalat" w:hAnsi="GHEA Grapalat" w:cs="Sylfaen"/>
          <w:b/>
          <w:lang w:val="hy-AM"/>
        </w:rPr>
      </w:pPr>
    </w:p>
    <w:p w:rsidR="0071373A" w:rsidRDefault="0071373A" w:rsidP="0071373A">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rsidR="0071373A" w:rsidRPr="0015363F" w:rsidRDefault="0071373A" w:rsidP="0071373A">
      <w:pPr>
        <w:ind w:firstLine="567"/>
        <w:jc w:val="center"/>
        <w:rPr>
          <w:rFonts w:ascii="GHEA Grapalat" w:hAnsi="GHEA Grapalat"/>
          <w:b/>
          <w:bCs/>
          <w:highlight w:val="yellow"/>
          <w:lang w:val="hy-AM"/>
        </w:rPr>
      </w:pPr>
    </w:p>
    <w:p w:rsidR="0071373A" w:rsidRPr="00FD5498" w:rsidRDefault="00C86C70" w:rsidP="0071373A">
      <w:pPr>
        <w:widowControl w:val="0"/>
        <w:ind w:firstLine="567"/>
        <w:jc w:val="center"/>
        <w:rPr>
          <w:rFonts w:ascii="GHEA Grapalat" w:hAnsi="GHEA Grapalat"/>
          <w:sz w:val="22"/>
          <w:szCs w:val="22"/>
          <w:lang w:val="hy-AM"/>
        </w:rPr>
      </w:pPr>
      <w:r>
        <w:rPr>
          <w:rFonts w:ascii="GHEA Grapalat" w:hAnsi="GHEA Grapalat"/>
          <w:b/>
          <w:bCs/>
          <w:i/>
          <w:spacing w:val="6"/>
          <w:sz w:val="22"/>
          <w:lang w:val="hy-AM"/>
        </w:rPr>
        <w:t xml:space="preserve">Строительство развлекательного центра в поселке Ахурик общины Ахурян, Ширакская область, Республика </w:t>
      </w:r>
      <w:r w:rsidR="005B7286">
        <w:rPr>
          <w:rFonts w:ascii="GHEA Grapalat" w:hAnsi="GHEA Grapalat"/>
          <w:b/>
          <w:bCs/>
          <w:i/>
          <w:spacing w:val="6"/>
          <w:sz w:val="22"/>
          <w:lang w:val="hy-AM"/>
        </w:rPr>
        <w:t>АРМЕНИЯ</w:t>
      </w:r>
    </w:p>
    <w:p w:rsidR="0071373A" w:rsidRPr="00FD5498" w:rsidRDefault="0071373A" w:rsidP="0071373A">
      <w:pPr>
        <w:widowControl w:val="0"/>
        <w:ind w:firstLine="567"/>
        <w:jc w:val="center"/>
        <w:rPr>
          <w:rFonts w:ascii="GHEA Grapalat" w:hAnsi="GHEA Grapalat"/>
          <w:sz w:val="22"/>
          <w:szCs w:val="22"/>
          <w:lang w:val="hy-AM"/>
        </w:rPr>
      </w:pPr>
    </w:p>
    <w:p w:rsidR="0071373A" w:rsidRPr="00F03EFF" w:rsidRDefault="0071373A" w:rsidP="0071373A">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rsidR="0071373A" w:rsidRDefault="0071373A" w:rsidP="0071373A">
      <w:pPr>
        <w:rPr>
          <w:rFonts w:ascii="GHEA Grapalat" w:hAnsi="GHEA Grapalat"/>
          <w:sz w:val="22"/>
          <w:szCs w:val="22"/>
        </w:rPr>
      </w:pPr>
    </w:p>
    <w:p w:rsidR="0071373A" w:rsidRPr="00FD5498" w:rsidRDefault="0071373A" w:rsidP="0071373A">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rsidR="0071373A" w:rsidRPr="00FD5498" w:rsidRDefault="0071373A" w:rsidP="0071373A">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71373A" w:rsidRPr="00743644" w:rsidRDefault="0071373A" w:rsidP="0071373A">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71373A" w:rsidRPr="00FD5498" w:rsidRDefault="0071373A" w:rsidP="0071373A">
      <w:pPr>
        <w:rPr>
          <w:rFonts w:ascii="GHEA Grapalat" w:hAnsi="GHEA Grapalat"/>
          <w:sz w:val="22"/>
          <w:szCs w:val="22"/>
        </w:rPr>
      </w:pPr>
      <w:r w:rsidRPr="00743644">
        <w:rPr>
          <w:rFonts w:ascii="GHEA Grapalat" w:eastAsiaTheme="minorHAnsi" w:hAnsi="GHEA Grapalat"/>
          <w:sz w:val="22"/>
        </w:rPr>
        <w:t xml:space="preserve">4. </w:t>
      </w:r>
      <w:r w:rsidRPr="00FD5498">
        <w:rPr>
          <w:rFonts w:ascii="GHEA Grapalat" w:hAnsi="GHEA Grapalat"/>
          <w:sz w:val="22"/>
          <w:szCs w:val="22"/>
        </w:rPr>
        <w:t>Подрядчик обязан строго соблюдать график выполнения работ.</w:t>
      </w:r>
    </w:p>
    <w:p w:rsidR="0071373A" w:rsidRPr="00FD5498" w:rsidRDefault="0071373A" w:rsidP="0071373A">
      <w:pPr>
        <w:rPr>
          <w:rFonts w:ascii="GHEA Grapalat" w:hAnsi="GHEA Grapalat"/>
          <w:b/>
          <w:bCs/>
          <w:sz w:val="22"/>
          <w:szCs w:val="22"/>
        </w:rPr>
      </w:pPr>
      <w:r w:rsidRPr="00FD5498">
        <w:rPr>
          <w:rFonts w:ascii="GHEA Grapalat" w:hAnsi="GHEA Grapalat"/>
          <w:sz w:val="22"/>
          <w:szCs w:val="22"/>
        </w:rPr>
        <w:t xml:space="preserve">             </w:t>
      </w:r>
      <w:r w:rsidR="00695E1D">
        <w:rPr>
          <w:rFonts w:ascii="GHEA Grapalat" w:hAnsi="GHEA Grapalat"/>
          <w:b/>
          <w:bCs/>
          <w:sz w:val="22"/>
          <w:szCs w:val="22"/>
        </w:rPr>
        <w:t>5. Гарантийный срок: 1</w:t>
      </w:r>
      <w:r w:rsidRPr="00FD5498">
        <w:rPr>
          <w:rFonts w:ascii="GHEA Grapalat" w:hAnsi="GHEA Grapalat"/>
          <w:b/>
          <w:bCs/>
          <w:sz w:val="22"/>
          <w:szCs w:val="22"/>
        </w:rPr>
        <w:t xml:space="preserve"> года.</w:t>
      </w:r>
    </w:p>
    <w:p w:rsidR="0071373A" w:rsidRPr="00FD5498" w:rsidRDefault="0071373A" w:rsidP="0071373A">
      <w:pPr>
        <w:rPr>
          <w:rFonts w:ascii="GHEA Grapalat" w:hAnsi="GHEA Grapalat"/>
          <w:b/>
          <w:bCs/>
          <w:sz w:val="22"/>
          <w:szCs w:val="22"/>
        </w:rPr>
      </w:pPr>
    </w:p>
    <w:p w:rsidR="0071373A" w:rsidRPr="00743644" w:rsidRDefault="0071373A" w:rsidP="0071373A">
      <w:pPr>
        <w:rPr>
          <w:rFonts w:ascii="GHEA Grapalat" w:hAnsi="GHEA Grapalat"/>
          <w:b/>
          <w:sz w:val="22"/>
        </w:rPr>
      </w:pPr>
      <w:r w:rsidRPr="00FD5498">
        <w:rPr>
          <w:rFonts w:ascii="GHEA Grapalat" w:hAnsi="GHEA Grapalat"/>
          <w:b/>
          <w:bCs/>
          <w:sz w:val="22"/>
          <w:szCs w:val="22"/>
        </w:rPr>
        <w:t>В приложении приводим минимальные требования для выполнения работ.</w:t>
      </w:r>
    </w:p>
    <w:p w:rsidR="0071373A" w:rsidRPr="00743644" w:rsidRDefault="0071373A" w:rsidP="0071373A">
      <w:pPr>
        <w:rPr>
          <w:rFonts w:ascii="GHEA Grapalat" w:hAnsi="GHEA Grapalat"/>
          <w:sz w:val="22"/>
        </w:rPr>
      </w:pPr>
    </w:p>
    <w:p w:rsidR="0071373A" w:rsidRPr="00743644" w:rsidRDefault="0071373A" w:rsidP="0071373A">
      <w:pPr>
        <w:rPr>
          <w:rFonts w:ascii="GHEA Grapalat" w:hAnsi="GHEA Grapalat"/>
          <w:i/>
        </w:rPr>
      </w:pPr>
      <w:r w:rsidRPr="00743644">
        <w:rPr>
          <w:rFonts w:ascii="GHEA Grapalat" w:hAnsi="GHEA Grapalat"/>
        </w:rPr>
        <w:t xml:space="preserve">* </w:t>
      </w:r>
      <w:r w:rsidR="00FC50F3" w:rsidRPr="00FC50F3">
        <w:rPr>
          <w:rFonts w:ascii="GHEA Grapalat" w:hAnsi="GHEA Grapalat"/>
        </w:rPr>
        <w:t>Подрядчик выполняет работы в поселке Ахурян общины Ахурян Ширакской области Республики Армения</w:t>
      </w:r>
      <w:r w:rsidRPr="00FD5498">
        <w:rPr>
          <w:rFonts w:ascii="GHEA Grapalat" w:hAnsi="GHEA Grapalat"/>
          <w:sz w:val="22"/>
          <w:szCs w:val="22"/>
        </w:rPr>
        <w:t>.</w:t>
      </w:r>
    </w:p>
    <w:p w:rsidR="0071373A" w:rsidRPr="00FD5498" w:rsidRDefault="0071373A" w:rsidP="0071373A">
      <w:pPr>
        <w:rPr>
          <w:rFonts w:ascii="GHEA Grapalat" w:hAnsi="GHEA Grapalat"/>
          <w:sz w:val="22"/>
          <w:szCs w:val="22"/>
        </w:rPr>
      </w:pPr>
    </w:p>
    <w:p w:rsidR="0071373A" w:rsidRPr="00FD5498" w:rsidRDefault="0071373A" w:rsidP="0071373A">
      <w:pPr>
        <w:widowControl w:val="0"/>
        <w:ind w:firstLine="567"/>
        <w:jc w:val="center"/>
        <w:rPr>
          <w:rFonts w:ascii="GHEA Grapalat" w:hAnsi="GHEA Grapalat"/>
          <w:b/>
          <w:sz w:val="22"/>
          <w:szCs w:val="22"/>
        </w:rPr>
      </w:pPr>
    </w:p>
    <w:p w:rsidR="0071373A" w:rsidRPr="00FD5498" w:rsidRDefault="0071373A" w:rsidP="0071373A">
      <w:pPr>
        <w:widowControl w:val="0"/>
        <w:ind w:firstLine="567"/>
        <w:rPr>
          <w:rFonts w:ascii="GHEA Grapalat" w:hAnsi="GHEA Grapalat"/>
          <w:i/>
          <w:sz w:val="22"/>
          <w:szCs w:val="22"/>
        </w:rPr>
      </w:pPr>
    </w:p>
    <w:p w:rsidR="0071373A" w:rsidRPr="00FD5498" w:rsidRDefault="0071373A" w:rsidP="0071373A">
      <w:pPr>
        <w:widowControl w:val="0"/>
        <w:ind w:firstLine="567"/>
        <w:rPr>
          <w:rFonts w:ascii="GHEA Grapalat" w:hAnsi="GHEA Grapalat"/>
          <w:i/>
          <w:sz w:val="22"/>
          <w:szCs w:val="22"/>
        </w:rPr>
      </w:pPr>
    </w:p>
    <w:p w:rsidR="0071373A" w:rsidRPr="00743644" w:rsidRDefault="0071373A" w:rsidP="0071373A">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1373A" w:rsidRPr="00FD5498" w:rsidTr="00C94EC8">
        <w:trPr>
          <w:jc w:val="center"/>
        </w:trPr>
        <w:tc>
          <w:tcPr>
            <w:tcW w:w="4536"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rsidR="0071373A" w:rsidRPr="00FD5498" w:rsidRDefault="0071373A" w:rsidP="00C94EC8">
            <w:pPr>
              <w:widowControl w:val="0"/>
              <w:ind w:firstLine="34"/>
              <w:jc w:val="center"/>
              <w:rPr>
                <w:rFonts w:ascii="GHEA Grapalat" w:hAnsi="GHEA Grapalat"/>
                <w:sz w:val="22"/>
                <w:szCs w:val="22"/>
              </w:rPr>
            </w:pPr>
          </w:p>
        </w:tc>
        <w:tc>
          <w:tcPr>
            <w:tcW w:w="4343"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rsidR="0071373A" w:rsidRPr="00743644" w:rsidRDefault="0071373A" w:rsidP="0071373A">
      <w:pPr>
        <w:widowControl w:val="0"/>
        <w:ind w:firstLine="567"/>
        <w:jc w:val="right"/>
        <w:rPr>
          <w:rFonts w:ascii="GHEA Grapalat" w:hAnsi="GHEA Grapalat"/>
          <w:i/>
          <w:sz w:val="22"/>
        </w:rPr>
      </w:pPr>
    </w:p>
    <w:p w:rsidR="0071373A" w:rsidRPr="00743644" w:rsidRDefault="0071373A" w:rsidP="0071373A">
      <w:pPr>
        <w:rPr>
          <w:rFonts w:ascii="GHEA Grapalat" w:hAnsi="GHEA Grapalat"/>
        </w:rPr>
      </w:pPr>
      <w:r w:rsidRPr="00743644">
        <w:rPr>
          <w:rFonts w:ascii="GHEA Grapalat" w:hAnsi="GHEA Grapalat"/>
        </w:rPr>
        <w:br w:type="page"/>
      </w:r>
    </w:p>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lastRenderedPageBreak/>
        <w:t>Приложение № 2</w:t>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rsidR="005A5E0E" w:rsidRPr="0015363F" w:rsidRDefault="005A5E0E" w:rsidP="005A5E0E">
      <w:pPr>
        <w:widowControl w:val="0"/>
        <w:ind w:firstLine="567"/>
        <w:jc w:val="center"/>
        <w:rPr>
          <w:rFonts w:ascii="GHEA Grapalat" w:hAnsi="GHEA Grapalat"/>
          <w:b/>
          <w:bCs/>
          <w:sz w:val="22"/>
          <w:szCs w:val="22"/>
        </w:rPr>
      </w:pPr>
    </w:p>
    <w:p w:rsidR="005A5E0E" w:rsidRDefault="005A5E0E" w:rsidP="005A5E0E">
      <w:pPr>
        <w:widowControl w:val="0"/>
        <w:ind w:firstLine="567"/>
        <w:jc w:val="center"/>
        <w:rPr>
          <w:rFonts w:ascii="GHEA Grapalat" w:hAnsi="GHEA Grapalat"/>
          <w:b/>
          <w:sz w:val="22"/>
          <w:szCs w:val="22"/>
        </w:rPr>
      </w:pPr>
    </w:p>
    <w:p w:rsidR="005A5E0E" w:rsidRPr="00743644" w:rsidRDefault="005A5E0E" w:rsidP="005A5E0E">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Pr="00743644">
        <w:rPr>
          <w:rFonts w:ascii="GHEA Grapalat" w:hAnsi="GHEA Grapalat"/>
          <w:b/>
          <w:sz w:val="22"/>
          <w:lang w:val="hy-AM"/>
        </w:rPr>
        <w:t>*</w:t>
      </w:r>
    </w:p>
    <w:p w:rsidR="005A5E0E" w:rsidRPr="000D777F" w:rsidRDefault="005A5E0E" w:rsidP="005A5E0E">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Pr="000D777F">
        <w:rPr>
          <w:rFonts w:ascii="GHEA Grapalat" w:hAnsi="GHEA Grapalat"/>
          <w:b/>
          <w:spacing w:val="6"/>
          <w:sz w:val="22"/>
          <w:szCs w:val="22"/>
          <w:lang w:val="hy-AM"/>
        </w:rPr>
        <w:t xml:space="preserve"> </w:t>
      </w:r>
      <w:r w:rsidR="00C86C70">
        <w:rPr>
          <w:rFonts w:ascii="GHEA Grapalat" w:hAnsi="GHEA Grapalat"/>
          <w:b/>
          <w:bCs/>
          <w:spacing w:val="6"/>
          <w:sz w:val="22"/>
          <w:lang w:val="hy-AM"/>
        </w:rPr>
        <w:t xml:space="preserve">Строительство развлекательного центра в поселке Ахурик общины Ахурян, Ширакская область, Республика </w:t>
      </w:r>
      <w:r w:rsidR="005B7286">
        <w:rPr>
          <w:rFonts w:ascii="GHEA Grapalat" w:hAnsi="GHEA Grapalat"/>
          <w:b/>
          <w:bCs/>
          <w:spacing w:val="6"/>
          <w:sz w:val="22"/>
          <w:lang w:val="hy-AM"/>
        </w:rPr>
        <w:t>АРМЕНИЯ</w:t>
      </w:r>
      <w:r w:rsidRPr="000D777F">
        <w:rPr>
          <w:rFonts w:ascii="GHEA Grapalat" w:hAnsi="GHEA Grapalat"/>
          <w:sz w:val="22"/>
          <w:szCs w:val="22"/>
          <w:lang w:val="hy-AM"/>
        </w:rPr>
        <w:t>"</w:t>
      </w:r>
    </w:p>
    <w:p w:rsidR="005A5E0E" w:rsidRPr="0015363F" w:rsidRDefault="005A5E0E" w:rsidP="005A5E0E">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5A5E0E" w:rsidRPr="009F3DC7" w:rsidTr="00C94EC8">
        <w:trPr>
          <w:cantSplit/>
          <w:jc w:val="center"/>
        </w:trPr>
        <w:tc>
          <w:tcPr>
            <w:tcW w:w="625"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Наименования</w:t>
            </w:r>
          </w:p>
          <w:p w:rsidR="005A5E0E" w:rsidRPr="00743644" w:rsidRDefault="005A5E0E" w:rsidP="00C94EC8">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rsidR="005A5E0E" w:rsidRPr="00743644" w:rsidRDefault="005A5E0E" w:rsidP="00C94EC8">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33"/>
              <w:t>**</w:t>
            </w:r>
          </w:p>
        </w:tc>
      </w:tr>
      <w:tr w:rsidR="005A5E0E" w:rsidRPr="009F3DC7" w:rsidTr="00C94EC8">
        <w:trPr>
          <w:cantSplit/>
          <w:trHeight w:val="586"/>
          <w:jc w:val="center"/>
        </w:trPr>
        <w:tc>
          <w:tcPr>
            <w:tcW w:w="625" w:type="dxa"/>
            <w:vMerge/>
            <w:vAlign w:val="center"/>
          </w:tcPr>
          <w:p w:rsidR="005A5E0E" w:rsidRPr="00743644" w:rsidRDefault="005A5E0E" w:rsidP="00C94EC8">
            <w:pPr>
              <w:widowControl w:val="0"/>
              <w:jc w:val="both"/>
              <w:rPr>
                <w:rFonts w:ascii="GHEA Grapalat" w:hAnsi="GHEA Grapalat"/>
                <w:sz w:val="20"/>
              </w:rPr>
            </w:pPr>
          </w:p>
        </w:tc>
        <w:tc>
          <w:tcPr>
            <w:tcW w:w="4410" w:type="dxa"/>
            <w:vMerge/>
          </w:tcPr>
          <w:p w:rsidR="005A5E0E" w:rsidRPr="00743644" w:rsidRDefault="005A5E0E" w:rsidP="00C94EC8">
            <w:pPr>
              <w:widowControl w:val="0"/>
              <w:rPr>
                <w:rFonts w:ascii="GHEA Grapalat" w:hAnsi="GHEA Grapalat"/>
                <w:sz w:val="20"/>
              </w:rPr>
            </w:pPr>
          </w:p>
        </w:tc>
        <w:tc>
          <w:tcPr>
            <w:tcW w:w="3510"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Конец</w:t>
            </w:r>
          </w:p>
        </w:tc>
      </w:tr>
      <w:tr w:rsidR="00EE1753" w:rsidRPr="009F3DC7" w:rsidTr="006815E8">
        <w:trPr>
          <w:trHeight w:val="586"/>
          <w:jc w:val="center"/>
        </w:trPr>
        <w:tc>
          <w:tcPr>
            <w:tcW w:w="625" w:type="dxa"/>
            <w:vAlign w:val="center"/>
          </w:tcPr>
          <w:p w:rsidR="00EE1753" w:rsidRPr="00743644" w:rsidRDefault="00EE1753" w:rsidP="00EE1753">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tcPr>
          <w:p w:rsidR="00EE1753" w:rsidRPr="000F649C" w:rsidRDefault="00EE1753" w:rsidP="00EE1753">
            <w:r w:rsidRPr="000F649C">
              <w:t>Подготовительные работы</w:t>
            </w:r>
          </w:p>
        </w:tc>
        <w:tc>
          <w:tcPr>
            <w:tcW w:w="3510" w:type="dxa"/>
            <w:shd w:val="clear" w:color="auto" w:fill="auto"/>
            <w:vAlign w:val="center"/>
          </w:tcPr>
          <w:p w:rsidR="00EE1753" w:rsidRPr="00D2115D" w:rsidRDefault="00EE1753" w:rsidP="00EE1753">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EE1753" w:rsidRPr="00FB480E" w:rsidRDefault="00EE1753" w:rsidP="00EE1753">
            <w:pPr>
              <w:jc w:val="center"/>
              <w:rPr>
                <w:rFonts w:ascii="GHEA Grapalat" w:hAnsi="GHEA Grapalat"/>
                <w:sz w:val="20"/>
                <w:szCs w:val="20"/>
              </w:rPr>
            </w:pPr>
            <w:r>
              <w:rPr>
                <w:rFonts w:ascii="GHEA Grapalat" w:hAnsi="GHEA Grapalat"/>
                <w:sz w:val="20"/>
                <w:szCs w:val="20"/>
                <w:lang w:val="hy-AM"/>
              </w:rPr>
              <w:t>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EE1753" w:rsidRPr="009F3DC7" w:rsidTr="006815E8">
        <w:trPr>
          <w:trHeight w:val="586"/>
          <w:jc w:val="center"/>
        </w:trPr>
        <w:tc>
          <w:tcPr>
            <w:tcW w:w="625" w:type="dxa"/>
            <w:vAlign w:val="center"/>
          </w:tcPr>
          <w:p w:rsidR="00EE1753" w:rsidRPr="00743644" w:rsidRDefault="00EE1753" w:rsidP="00EE1753">
            <w:pPr>
              <w:widowControl w:val="0"/>
              <w:jc w:val="center"/>
              <w:rPr>
                <w:rFonts w:ascii="GHEA Grapalat" w:hAnsi="GHEA Grapalat"/>
                <w:sz w:val="20"/>
              </w:rPr>
            </w:pPr>
            <w:r w:rsidRPr="003F7A2C">
              <w:rPr>
                <w:rFonts w:ascii="GHEA Grapalat" w:hAnsi="GHEA Grapalat"/>
                <w:sz w:val="20"/>
                <w:szCs w:val="20"/>
                <w:lang w:val="pt-BR"/>
              </w:rPr>
              <w:t>2</w:t>
            </w:r>
          </w:p>
        </w:tc>
        <w:tc>
          <w:tcPr>
            <w:tcW w:w="4410" w:type="dxa"/>
          </w:tcPr>
          <w:p w:rsidR="00EE1753" w:rsidRPr="000F649C" w:rsidRDefault="00EE1753" w:rsidP="00EE1753">
            <w:r w:rsidRPr="000F649C">
              <w:t>Снос существующей конструкции</w:t>
            </w:r>
          </w:p>
        </w:tc>
        <w:tc>
          <w:tcPr>
            <w:tcW w:w="3510" w:type="dxa"/>
            <w:shd w:val="clear" w:color="auto" w:fill="auto"/>
            <w:vAlign w:val="center"/>
          </w:tcPr>
          <w:p w:rsidR="00EE1753" w:rsidRPr="00D2115D" w:rsidRDefault="00EE1753" w:rsidP="00EE1753">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EE1753" w:rsidRPr="00FB480E" w:rsidRDefault="00EE1753" w:rsidP="00EE1753">
            <w:pPr>
              <w:jc w:val="center"/>
              <w:rPr>
                <w:rFonts w:ascii="GHEA Grapalat" w:hAnsi="GHEA Grapalat"/>
                <w:sz w:val="20"/>
                <w:szCs w:val="20"/>
              </w:rPr>
            </w:pPr>
            <w:r>
              <w:rPr>
                <w:rFonts w:ascii="GHEA Grapalat" w:hAnsi="GHEA Grapalat"/>
                <w:sz w:val="20"/>
                <w:szCs w:val="20"/>
                <w:lang w:val="hy-AM"/>
              </w:rPr>
              <w:t>1</w:t>
            </w:r>
            <w:r w:rsidRPr="00FB480E">
              <w:rPr>
                <w:rFonts w:ascii="GHEA Grapalat" w:hAnsi="GHEA Grapalat"/>
                <w:sz w:val="20"/>
                <w:szCs w:val="20"/>
                <w:lang w:val="hy-AM"/>
              </w:rPr>
              <w:t>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EE1753" w:rsidRPr="009F3DC7" w:rsidTr="006815E8">
        <w:trPr>
          <w:trHeight w:val="586"/>
          <w:jc w:val="center"/>
        </w:trPr>
        <w:tc>
          <w:tcPr>
            <w:tcW w:w="625" w:type="dxa"/>
            <w:vAlign w:val="center"/>
          </w:tcPr>
          <w:p w:rsidR="00EE1753" w:rsidRPr="00743644" w:rsidRDefault="00EE1753" w:rsidP="00EE1753">
            <w:pPr>
              <w:widowControl w:val="0"/>
              <w:jc w:val="center"/>
              <w:rPr>
                <w:rFonts w:ascii="GHEA Grapalat" w:hAnsi="GHEA Grapalat"/>
                <w:sz w:val="20"/>
              </w:rPr>
            </w:pPr>
            <w:r w:rsidRPr="003F7A2C">
              <w:rPr>
                <w:rFonts w:ascii="GHEA Grapalat" w:hAnsi="GHEA Grapalat"/>
                <w:sz w:val="20"/>
                <w:szCs w:val="20"/>
                <w:lang w:val="pt-BR"/>
              </w:rPr>
              <w:t>3</w:t>
            </w:r>
          </w:p>
        </w:tc>
        <w:tc>
          <w:tcPr>
            <w:tcW w:w="4410" w:type="dxa"/>
          </w:tcPr>
          <w:p w:rsidR="00EE1753" w:rsidRPr="000F649C" w:rsidRDefault="00EE1753" w:rsidP="00EE1753">
            <w:r w:rsidRPr="000F649C">
              <w:t>Демонтажные работы внутри здания</w:t>
            </w:r>
          </w:p>
        </w:tc>
        <w:tc>
          <w:tcPr>
            <w:tcW w:w="3510" w:type="dxa"/>
            <w:shd w:val="clear" w:color="auto" w:fill="auto"/>
            <w:vAlign w:val="center"/>
          </w:tcPr>
          <w:p w:rsidR="00EE1753" w:rsidRPr="00D2115D" w:rsidRDefault="00EE1753" w:rsidP="00EE1753">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EE1753" w:rsidRPr="00FB480E" w:rsidRDefault="00EE1753" w:rsidP="00EE1753">
            <w:pPr>
              <w:jc w:val="center"/>
              <w:rPr>
                <w:rFonts w:ascii="GHEA Grapalat" w:hAnsi="GHEA Grapalat"/>
                <w:sz w:val="20"/>
                <w:szCs w:val="20"/>
              </w:rPr>
            </w:pPr>
            <w:r>
              <w:rPr>
                <w:rFonts w:ascii="GHEA Grapalat" w:hAnsi="GHEA Grapalat"/>
                <w:sz w:val="20"/>
                <w:szCs w:val="20"/>
                <w:lang w:val="hy-AM"/>
              </w:rPr>
              <w:t>10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EE1753" w:rsidRPr="009F3DC7" w:rsidTr="006815E8">
        <w:trPr>
          <w:trHeight w:val="586"/>
          <w:jc w:val="center"/>
        </w:trPr>
        <w:tc>
          <w:tcPr>
            <w:tcW w:w="625" w:type="dxa"/>
            <w:vAlign w:val="center"/>
          </w:tcPr>
          <w:p w:rsidR="00EE1753" w:rsidRPr="00743644" w:rsidRDefault="00EE1753" w:rsidP="00EE1753">
            <w:pPr>
              <w:widowControl w:val="0"/>
              <w:jc w:val="center"/>
              <w:rPr>
                <w:rFonts w:ascii="GHEA Grapalat" w:hAnsi="GHEA Grapalat"/>
                <w:sz w:val="20"/>
              </w:rPr>
            </w:pPr>
            <w:r w:rsidRPr="007D32E9">
              <w:rPr>
                <w:rFonts w:ascii="GHEA Grapalat" w:hAnsi="GHEA Grapalat"/>
                <w:sz w:val="20"/>
                <w:szCs w:val="20"/>
                <w:lang w:val="pt-BR"/>
              </w:rPr>
              <w:t>4</w:t>
            </w:r>
          </w:p>
        </w:tc>
        <w:tc>
          <w:tcPr>
            <w:tcW w:w="4410" w:type="dxa"/>
          </w:tcPr>
          <w:p w:rsidR="00EE1753" w:rsidRPr="000F649C" w:rsidRDefault="00EE1753" w:rsidP="00EE1753">
            <w:r w:rsidRPr="000F649C">
              <w:t>Демонтаж и установка дверей и окон</w:t>
            </w:r>
          </w:p>
        </w:tc>
        <w:tc>
          <w:tcPr>
            <w:tcW w:w="3510" w:type="dxa"/>
            <w:shd w:val="clear" w:color="auto" w:fill="auto"/>
            <w:vAlign w:val="center"/>
          </w:tcPr>
          <w:p w:rsidR="00EE1753" w:rsidRPr="00D2115D" w:rsidRDefault="00EE1753" w:rsidP="00EE1753">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EE1753" w:rsidRPr="00FB480E" w:rsidRDefault="00EE1753" w:rsidP="00EE1753">
            <w:pPr>
              <w:jc w:val="center"/>
              <w:rPr>
                <w:rFonts w:ascii="GHEA Grapalat" w:hAnsi="GHEA Grapalat"/>
                <w:sz w:val="20"/>
                <w:szCs w:val="20"/>
              </w:rPr>
            </w:pPr>
            <w:r>
              <w:rPr>
                <w:rFonts w:ascii="GHEA Grapalat" w:hAnsi="GHEA Grapalat"/>
                <w:sz w:val="20"/>
                <w:szCs w:val="20"/>
                <w:lang w:val="hy-AM"/>
              </w:rPr>
              <w:t>10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EE1753" w:rsidRPr="009F3DC7" w:rsidTr="006815E8">
        <w:trPr>
          <w:trHeight w:val="586"/>
          <w:jc w:val="center"/>
        </w:trPr>
        <w:tc>
          <w:tcPr>
            <w:tcW w:w="625" w:type="dxa"/>
            <w:vAlign w:val="center"/>
          </w:tcPr>
          <w:p w:rsidR="00EE1753" w:rsidRPr="00743644" w:rsidRDefault="00EE1753" w:rsidP="00EE1753">
            <w:pPr>
              <w:widowControl w:val="0"/>
              <w:jc w:val="center"/>
              <w:rPr>
                <w:rFonts w:ascii="GHEA Grapalat" w:hAnsi="GHEA Grapalat"/>
                <w:sz w:val="20"/>
              </w:rPr>
            </w:pPr>
            <w:r w:rsidRPr="007D32E9">
              <w:rPr>
                <w:rFonts w:ascii="GHEA Grapalat" w:hAnsi="GHEA Grapalat"/>
                <w:sz w:val="20"/>
                <w:szCs w:val="20"/>
                <w:lang w:val="pt-BR"/>
              </w:rPr>
              <w:t>5</w:t>
            </w:r>
          </w:p>
        </w:tc>
        <w:tc>
          <w:tcPr>
            <w:tcW w:w="4410" w:type="dxa"/>
          </w:tcPr>
          <w:p w:rsidR="00EE1753" w:rsidRPr="000F649C" w:rsidRDefault="00EE1753" w:rsidP="00EE1753">
            <w:r w:rsidRPr="000F649C">
              <w:t>Внешние отделочные работы</w:t>
            </w:r>
          </w:p>
        </w:tc>
        <w:tc>
          <w:tcPr>
            <w:tcW w:w="3510" w:type="dxa"/>
            <w:shd w:val="clear" w:color="auto" w:fill="auto"/>
            <w:vAlign w:val="center"/>
          </w:tcPr>
          <w:p w:rsidR="00EE1753" w:rsidRPr="00D2115D" w:rsidRDefault="00EE1753" w:rsidP="00EE1753">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EE1753" w:rsidRPr="00FB480E" w:rsidRDefault="00EE1753" w:rsidP="00EE1753">
            <w:pPr>
              <w:jc w:val="center"/>
              <w:rPr>
                <w:rFonts w:ascii="GHEA Grapalat" w:hAnsi="GHEA Grapalat"/>
                <w:sz w:val="20"/>
                <w:szCs w:val="20"/>
              </w:rPr>
            </w:pPr>
            <w:r>
              <w:rPr>
                <w:rFonts w:ascii="GHEA Grapalat" w:hAnsi="GHEA Grapalat"/>
                <w:sz w:val="20"/>
                <w:szCs w:val="20"/>
                <w:lang w:val="hy-AM"/>
              </w:rPr>
              <w:t>25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EE1753" w:rsidRPr="009F3DC7" w:rsidTr="006815E8">
        <w:trPr>
          <w:trHeight w:val="586"/>
          <w:jc w:val="center"/>
        </w:trPr>
        <w:tc>
          <w:tcPr>
            <w:tcW w:w="625" w:type="dxa"/>
            <w:vAlign w:val="center"/>
          </w:tcPr>
          <w:p w:rsidR="00EE1753" w:rsidRPr="00CD6745" w:rsidRDefault="00EE1753" w:rsidP="00EE1753">
            <w:pPr>
              <w:widowControl w:val="0"/>
              <w:jc w:val="center"/>
              <w:rPr>
                <w:rFonts w:ascii="GHEA Grapalat" w:hAnsi="GHEA Grapalat"/>
                <w:sz w:val="20"/>
                <w:szCs w:val="20"/>
              </w:rPr>
            </w:pPr>
            <w:r>
              <w:rPr>
                <w:rFonts w:ascii="GHEA Grapalat" w:hAnsi="GHEA Grapalat"/>
                <w:sz w:val="20"/>
                <w:szCs w:val="20"/>
              </w:rPr>
              <w:t>6</w:t>
            </w:r>
          </w:p>
        </w:tc>
        <w:tc>
          <w:tcPr>
            <w:tcW w:w="4410" w:type="dxa"/>
          </w:tcPr>
          <w:p w:rsidR="00EE1753" w:rsidRPr="000F649C" w:rsidRDefault="00EE1753" w:rsidP="00EE1753">
            <w:r w:rsidRPr="000F649C">
              <w:t>Строительство кровли</w:t>
            </w:r>
          </w:p>
        </w:tc>
        <w:tc>
          <w:tcPr>
            <w:tcW w:w="3510" w:type="dxa"/>
            <w:shd w:val="clear" w:color="auto" w:fill="auto"/>
            <w:vAlign w:val="center"/>
          </w:tcPr>
          <w:p w:rsidR="00EE1753" w:rsidRPr="00D2115D" w:rsidRDefault="00EE1753" w:rsidP="00EE1753">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EE1753" w:rsidRPr="00EE1753" w:rsidRDefault="00EE1753" w:rsidP="00EE1753">
            <w:pPr>
              <w:jc w:val="center"/>
              <w:rPr>
                <w:rFonts w:ascii="GHEA Grapalat" w:hAnsi="GHEA Grapalat"/>
                <w:sz w:val="20"/>
                <w:szCs w:val="20"/>
              </w:rPr>
            </w:pPr>
            <w:r>
              <w:rPr>
                <w:rFonts w:ascii="GHEA Grapalat" w:hAnsi="GHEA Grapalat"/>
                <w:sz w:val="20"/>
                <w:szCs w:val="20"/>
              </w:rPr>
              <w:t xml:space="preserve">20 </w:t>
            </w:r>
            <w:r w:rsidRPr="00FB480E">
              <w:rPr>
                <w:rFonts w:ascii="GHEA Grapalat" w:hAnsi="GHEA Grapalat"/>
                <w:sz w:val="22"/>
                <w:szCs w:val="22"/>
                <w:lang w:val="hy-AM"/>
              </w:rPr>
              <w:t>день</w:t>
            </w:r>
          </w:p>
        </w:tc>
      </w:tr>
      <w:tr w:rsidR="00EE1753" w:rsidRPr="009F3DC7" w:rsidTr="006815E8">
        <w:trPr>
          <w:trHeight w:val="586"/>
          <w:jc w:val="center"/>
        </w:trPr>
        <w:tc>
          <w:tcPr>
            <w:tcW w:w="625" w:type="dxa"/>
            <w:vAlign w:val="center"/>
          </w:tcPr>
          <w:p w:rsidR="00EE1753" w:rsidRPr="00CD6745" w:rsidRDefault="00EE1753" w:rsidP="00EE1753">
            <w:pPr>
              <w:widowControl w:val="0"/>
              <w:jc w:val="center"/>
              <w:rPr>
                <w:rFonts w:ascii="GHEA Grapalat" w:hAnsi="GHEA Grapalat"/>
                <w:sz w:val="20"/>
                <w:szCs w:val="20"/>
              </w:rPr>
            </w:pPr>
            <w:r>
              <w:rPr>
                <w:rFonts w:ascii="GHEA Grapalat" w:hAnsi="GHEA Grapalat"/>
                <w:sz w:val="20"/>
                <w:szCs w:val="20"/>
              </w:rPr>
              <w:t>7</w:t>
            </w:r>
          </w:p>
        </w:tc>
        <w:tc>
          <w:tcPr>
            <w:tcW w:w="4410" w:type="dxa"/>
          </w:tcPr>
          <w:p w:rsidR="00EE1753" w:rsidRPr="000F649C" w:rsidRDefault="00EE1753" w:rsidP="00EE1753">
            <w:r w:rsidRPr="000F649C">
              <w:t>Инженерные работы</w:t>
            </w:r>
          </w:p>
        </w:tc>
        <w:tc>
          <w:tcPr>
            <w:tcW w:w="3510" w:type="dxa"/>
            <w:shd w:val="clear" w:color="auto" w:fill="auto"/>
            <w:vAlign w:val="center"/>
          </w:tcPr>
          <w:p w:rsidR="00EE1753" w:rsidRPr="00D2115D" w:rsidRDefault="00EE1753" w:rsidP="00EE1753">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EE1753" w:rsidRPr="00EE1753" w:rsidRDefault="00EE1753" w:rsidP="00EE1753">
            <w:pPr>
              <w:jc w:val="center"/>
              <w:rPr>
                <w:rFonts w:ascii="GHEA Grapalat" w:hAnsi="GHEA Grapalat"/>
                <w:sz w:val="20"/>
                <w:szCs w:val="20"/>
              </w:rPr>
            </w:pPr>
            <w:r>
              <w:rPr>
                <w:rFonts w:ascii="GHEA Grapalat" w:hAnsi="GHEA Grapalat"/>
                <w:sz w:val="20"/>
                <w:szCs w:val="20"/>
              </w:rPr>
              <w:t xml:space="preserve">30 </w:t>
            </w:r>
            <w:r w:rsidRPr="00FB480E">
              <w:rPr>
                <w:rFonts w:ascii="GHEA Grapalat" w:hAnsi="GHEA Grapalat"/>
                <w:sz w:val="22"/>
                <w:szCs w:val="22"/>
                <w:lang w:val="hy-AM"/>
              </w:rPr>
              <w:t>день</w:t>
            </w:r>
          </w:p>
        </w:tc>
      </w:tr>
      <w:tr w:rsidR="00EE1753" w:rsidRPr="009F3DC7" w:rsidTr="006815E8">
        <w:trPr>
          <w:trHeight w:val="586"/>
          <w:jc w:val="center"/>
        </w:trPr>
        <w:tc>
          <w:tcPr>
            <w:tcW w:w="625" w:type="dxa"/>
            <w:vAlign w:val="center"/>
          </w:tcPr>
          <w:p w:rsidR="00EE1753" w:rsidRPr="00CD6745" w:rsidRDefault="00EE1753" w:rsidP="00EE1753">
            <w:pPr>
              <w:widowControl w:val="0"/>
              <w:jc w:val="center"/>
              <w:rPr>
                <w:rFonts w:ascii="GHEA Grapalat" w:hAnsi="GHEA Grapalat"/>
                <w:sz w:val="20"/>
                <w:szCs w:val="20"/>
              </w:rPr>
            </w:pPr>
            <w:r>
              <w:rPr>
                <w:rFonts w:ascii="GHEA Grapalat" w:hAnsi="GHEA Grapalat"/>
                <w:sz w:val="20"/>
                <w:szCs w:val="20"/>
              </w:rPr>
              <w:t>8</w:t>
            </w:r>
          </w:p>
        </w:tc>
        <w:tc>
          <w:tcPr>
            <w:tcW w:w="4410" w:type="dxa"/>
          </w:tcPr>
          <w:p w:rsidR="00EE1753" w:rsidRPr="000F649C" w:rsidRDefault="00EE1753" w:rsidP="00EE1753">
            <w:r w:rsidRPr="000F649C">
              <w:t>Внутренняя отделка</w:t>
            </w:r>
          </w:p>
        </w:tc>
        <w:tc>
          <w:tcPr>
            <w:tcW w:w="3510" w:type="dxa"/>
            <w:shd w:val="clear" w:color="auto" w:fill="auto"/>
            <w:vAlign w:val="center"/>
          </w:tcPr>
          <w:p w:rsidR="00EE1753" w:rsidRPr="00D2115D" w:rsidRDefault="00EE1753" w:rsidP="00EE1753">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EE1753" w:rsidRPr="00EE1753" w:rsidRDefault="00EE1753" w:rsidP="00EE1753">
            <w:pPr>
              <w:jc w:val="center"/>
              <w:rPr>
                <w:rFonts w:ascii="GHEA Grapalat" w:hAnsi="GHEA Grapalat"/>
                <w:sz w:val="20"/>
                <w:szCs w:val="20"/>
              </w:rPr>
            </w:pPr>
            <w:r>
              <w:rPr>
                <w:rFonts w:ascii="GHEA Grapalat" w:hAnsi="GHEA Grapalat"/>
                <w:sz w:val="20"/>
                <w:szCs w:val="20"/>
              </w:rPr>
              <w:t>30</w:t>
            </w:r>
            <w:r w:rsidRPr="00FB480E">
              <w:rPr>
                <w:rFonts w:ascii="GHEA Grapalat" w:hAnsi="GHEA Grapalat"/>
                <w:sz w:val="22"/>
                <w:szCs w:val="22"/>
                <w:lang w:val="hy-AM"/>
              </w:rPr>
              <w:t xml:space="preserve"> день</w:t>
            </w:r>
          </w:p>
        </w:tc>
      </w:tr>
      <w:tr w:rsidR="00EE1753" w:rsidRPr="009F3DC7" w:rsidTr="006815E8">
        <w:trPr>
          <w:trHeight w:val="586"/>
          <w:jc w:val="center"/>
        </w:trPr>
        <w:tc>
          <w:tcPr>
            <w:tcW w:w="625" w:type="dxa"/>
            <w:vAlign w:val="center"/>
          </w:tcPr>
          <w:p w:rsidR="00EE1753" w:rsidRPr="00CD6745" w:rsidRDefault="00EE1753" w:rsidP="00EE1753">
            <w:pPr>
              <w:widowControl w:val="0"/>
              <w:jc w:val="center"/>
              <w:rPr>
                <w:rFonts w:ascii="GHEA Grapalat" w:hAnsi="GHEA Grapalat"/>
                <w:sz w:val="20"/>
                <w:szCs w:val="20"/>
              </w:rPr>
            </w:pPr>
            <w:r>
              <w:rPr>
                <w:rFonts w:ascii="GHEA Grapalat" w:hAnsi="GHEA Grapalat"/>
                <w:sz w:val="20"/>
                <w:szCs w:val="20"/>
              </w:rPr>
              <w:t>9</w:t>
            </w:r>
          </w:p>
        </w:tc>
        <w:tc>
          <w:tcPr>
            <w:tcW w:w="4410" w:type="dxa"/>
          </w:tcPr>
          <w:p w:rsidR="00EE1753" w:rsidRDefault="00EE1753" w:rsidP="00EE1753">
            <w:r w:rsidRPr="000F649C">
              <w:t>Прочие работы</w:t>
            </w:r>
          </w:p>
        </w:tc>
        <w:tc>
          <w:tcPr>
            <w:tcW w:w="3510" w:type="dxa"/>
            <w:shd w:val="clear" w:color="auto" w:fill="auto"/>
            <w:vAlign w:val="center"/>
          </w:tcPr>
          <w:p w:rsidR="00EE1753" w:rsidRPr="00D2115D" w:rsidRDefault="00EE1753" w:rsidP="00EE1753">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EE1753" w:rsidRPr="00EE1753" w:rsidRDefault="00EE1753" w:rsidP="00EE1753">
            <w:pPr>
              <w:jc w:val="center"/>
              <w:rPr>
                <w:rFonts w:ascii="GHEA Grapalat" w:hAnsi="GHEA Grapalat"/>
                <w:sz w:val="20"/>
                <w:szCs w:val="20"/>
              </w:rPr>
            </w:pPr>
            <w:r>
              <w:rPr>
                <w:rFonts w:ascii="GHEA Grapalat" w:hAnsi="GHEA Grapalat"/>
                <w:sz w:val="20"/>
                <w:szCs w:val="20"/>
              </w:rPr>
              <w:t xml:space="preserve">10 </w:t>
            </w:r>
            <w:r w:rsidRPr="00FB480E">
              <w:rPr>
                <w:rFonts w:ascii="GHEA Grapalat" w:hAnsi="GHEA Grapalat"/>
                <w:sz w:val="22"/>
                <w:szCs w:val="22"/>
                <w:lang w:val="hy-AM"/>
              </w:rPr>
              <w:t>день</w:t>
            </w:r>
          </w:p>
        </w:tc>
      </w:tr>
      <w:tr w:rsidR="00D2115D" w:rsidRPr="009F3DC7" w:rsidTr="00C94EC8">
        <w:trPr>
          <w:cantSplit/>
          <w:trHeight w:val="586"/>
          <w:jc w:val="center"/>
        </w:trPr>
        <w:tc>
          <w:tcPr>
            <w:tcW w:w="5035" w:type="dxa"/>
            <w:gridSpan w:val="2"/>
            <w:vAlign w:val="center"/>
          </w:tcPr>
          <w:p w:rsidR="00D2115D" w:rsidRPr="00743644" w:rsidRDefault="00D2115D" w:rsidP="00D2115D">
            <w:pPr>
              <w:widowControl w:val="0"/>
              <w:rPr>
                <w:rFonts w:ascii="GHEA Grapalat" w:hAnsi="GHEA Grapalat"/>
                <w:b/>
                <w:sz w:val="20"/>
              </w:rPr>
            </w:pPr>
            <w:r w:rsidRPr="00743644">
              <w:rPr>
                <w:rFonts w:ascii="GHEA Grapalat" w:hAnsi="GHEA Grapalat"/>
                <w:b/>
                <w:sz w:val="20"/>
              </w:rPr>
              <w:t>ВСЕГО</w:t>
            </w:r>
          </w:p>
        </w:tc>
        <w:tc>
          <w:tcPr>
            <w:tcW w:w="3510" w:type="dxa"/>
            <w:vAlign w:val="center"/>
          </w:tcPr>
          <w:p w:rsidR="00D2115D" w:rsidRPr="00D2115D" w:rsidRDefault="00D2115D" w:rsidP="00D2115D">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vAlign w:val="center"/>
          </w:tcPr>
          <w:p w:rsidR="00D2115D" w:rsidRPr="00743644" w:rsidRDefault="00D2115D" w:rsidP="00EE1753">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sidR="00EE1753">
              <w:rPr>
                <w:rFonts w:ascii="GHEA Grapalat" w:hAnsi="GHEA Grapalat"/>
                <w:sz w:val="22"/>
                <w:szCs w:val="22"/>
              </w:rPr>
              <w:t>150</w:t>
            </w:r>
            <w:r w:rsidRPr="00FD5498">
              <w:rPr>
                <w:rFonts w:ascii="GHEA Grapalat" w:hAnsi="GHEA Grapalat"/>
                <w:sz w:val="22"/>
                <w:szCs w:val="22"/>
                <w:lang w:val="hy-AM"/>
              </w:rPr>
              <w:t xml:space="preserve"> день</w:t>
            </w:r>
          </w:p>
        </w:tc>
      </w:tr>
    </w:tbl>
    <w:p w:rsidR="005A5E0E" w:rsidRPr="00743644" w:rsidRDefault="005A5E0E" w:rsidP="005A5E0E">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A5E0E" w:rsidRPr="009F3DC7" w:rsidTr="00C94EC8">
        <w:trPr>
          <w:jc w:val="center"/>
        </w:trPr>
        <w:tc>
          <w:tcPr>
            <w:tcW w:w="4536" w:type="dxa"/>
          </w:tcPr>
          <w:p w:rsidR="005A5E0E" w:rsidRPr="00743644" w:rsidRDefault="005A5E0E" w:rsidP="00C94EC8">
            <w:pPr>
              <w:widowControl w:val="0"/>
              <w:jc w:val="center"/>
              <w:rPr>
                <w:rFonts w:ascii="GHEA Grapalat" w:hAnsi="GHEA Grapalat"/>
                <w:b/>
              </w:rPr>
            </w:pPr>
            <w:r w:rsidRPr="00743644">
              <w:rPr>
                <w:rFonts w:ascii="GHEA Grapalat" w:hAnsi="GHEA Grapalat"/>
                <w:b/>
              </w:rPr>
              <w:t>ЗАКАЗЧИК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c>
          <w:tcPr>
            <w:tcW w:w="760" w:type="dxa"/>
          </w:tcPr>
          <w:p w:rsidR="005A5E0E" w:rsidRPr="00743644" w:rsidRDefault="005A5E0E" w:rsidP="00C94EC8">
            <w:pPr>
              <w:widowControl w:val="0"/>
              <w:jc w:val="center"/>
              <w:rPr>
                <w:rFonts w:ascii="GHEA Grapalat" w:hAnsi="GHEA Grapalat"/>
              </w:rPr>
            </w:pPr>
          </w:p>
        </w:tc>
        <w:tc>
          <w:tcPr>
            <w:tcW w:w="4343" w:type="dxa"/>
          </w:tcPr>
          <w:p w:rsidR="005A5E0E" w:rsidRPr="00743644" w:rsidRDefault="005A5E0E" w:rsidP="00C94EC8">
            <w:pPr>
              <w:widowControl w:val="0"/>
              <w:jc w:val="center"/>
              <w:rPr>
                <w:rFonts w:ascii="GHEA Grapalat" w:hAnsi="GHEA Grapalat"/>
                <w:b/>
              </w:rPr>
            </w:pPr>
            <w:r w:rsidRPr="00743644">
              <w:rPr>
                <w:rFonts w:ascii="GHEA Grapalat" w:hAnsi="GHEA Grapalat"/>
                <w:b/>
              </w:rPr>
              <w:t>ПОДРЯДЧИК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850A27" w:rsidRDefault="00850A27" w:rsidP="00BB28C8">
      <w:pPr>
        <w:widowControl w:val="0"/>
        <w:spacing w:after="160" w:line="360" w:lineRule="auto"/>
        <w:ind w:firstLine="567"/>
        <w:jc w:val="right"/>
        <w:rPr>
          <w:rFonts w:ascii="GHEA Grapalat" w:hAnsi="GHEA Grapalat"/>
          <w:i/>
        </w:rPr>
        <w:sectPr w:rsidR="00850A27" w:rsidSect="006158B6">
          <w:footerReference w:type="default" r:id="rId13"/>
          <w:footnotePr>
            <w:pos w:val="beneathText"/>
          </w:footnotePr>
          <w:type w:val="nextColumn"/>
          <w:pgSz w:w="11907" w:h="16840" w:code="9"/>
          <w:pgMar w:top="993" w:right="837" w:bottom="1418" w:left="810" w:header="561" w:footer="561" w:gutter="0"/>
          <w:cols w:space="720"/>
          <w:docGrid w:linePitch="326"/>
        </w:sectPr>
      </w:pP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lastRenderedPageBreak/>
        <w:t>Приложение № 3</w:t>
      </w: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t xml:space="preserve">к Договору под кодом </w:t>
      </w:r>
      <w:r w:rsidRPr="00850A27">
        <w:rPr>
          <w:rFonts w:ascii="GHEA Grapalat" w:hAnsi="GHEA Grapalat" w:cs="Sylfaen"/>
          <w:i/>
          <w:sz w:val="20"/>
          <w:szCs w:val="20"/>
        </w:rPr>
        <w:br/>
      </w:r>
      <w:r w:rsidRPr="00850A27">
        <w:rPr>
          <w:rFonts w:ascii="GHEA Grapalat" w:hAnsi="GHEA Grapalat"/>
          <w:i/>
          <w:sz w:val="20"/>
          <w:szCs w:val="20"/>
        </w:rPr>
        <w:t xml:space="preserve">заключенному " </w:t>
      </w:r>
      <w:r w:rsidRPr="00850A27">
        <w:rPr>
          <w:rFonts w:ascii="GHEA Grapalat" w:hAnsi="GHEA Grapalat"/>
          <w:i/>
          <w:sz w:val="20"/>
          <w:szCs w:val="20"/>
        </w:rPr>
        <w:tab/>
        <w:t xml:space="preserve">" </w:t>
      </w:r>
      <w:r w:rsidRPr="00850A27">
        <w:rPr>
          <w:rFonts w:ascii="GHEA Grapalat" w:hAnsi="GHEA Grapalat"/>
          <w:i/>
          <w:sz w:val="20"/>
          <w:szCs w:val="20"/>
        </w:rPr>
        <w:tab/>
        <w:t>20</w:t>
      </w:r>
      <w:r w:rsidRPr="00850A27">
        <w:rPr>
          <w:rFonts w:ascii="GHEA Grapalat" w:hAnsi="GHEA Grapalat"/>
          <w:i/>
          <w:sz w:val="20"/>
          <w:szCs w:val="20"/>
        </w:rPr>
        <w:tab/>
        <w:t>г.</w:t>
      </w:r>
    </w:p>
    <w:p w:rsidR="00BB28C8" w:rsidRPr="00850A27"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850A27" w:rsidRDefault="00BB28C8" w:rsidP="00BB28C8">
      <w:pPr>
        <w:widowControl w:val="0"/>
        <w:spacing w:after="160" w:line="360" w:lineRule="auto"/>
        <w:ind w:firstLine="567"/>
        <w:jc w:val="center"/>
        <w:rPr>
          <w:rFonts w:ascii="GHEA Grapalat" w:hAnsi="GHEA Grapalat"/>
          <w:sz w:val="20"/>
          <w:szCs w:val="20"/>
          <w:lang w:val="en-US"/>
        </w:rPr>
      </w:pPr>
      <w:r w:rsidRPr="00850A27">
        <w:rPr>
          <w:rFonts w:ascii="GHEA Grapalat" w:hAnsi="GHEA Grapalat"/>
          <w:sz w:val="20"/>
          <w:szCs w:val="20"/>
        </w:rPr>
        <w:t>ГРАФИК ОПЛАТЫ</w:t>
      </w:r>
      <w:r w:rsidRPr="00850A27">
        <w:rPr>
          <w:rStyle w:val="af6"/>
          <w:rFonts w:ascii="GHEA Grapalat" w:hAnsi="GHEA Grapalat"/>
          <w:sz w:val="20"/>
          <w:szCs w:val="20"/>
        </w:rPr>
        <w:footnoteReference w:customMarkFollows="1" w:id="34"/>
        <w:t>*</w:t>
      </w:r>
    </w:p>
    <w:p w:rsidR="00BB28C8" w:rsidRPr="00850A27" w:rsidRDefault="00BB28C8" w:rsidP="00BB28C8">
      <w:pPr>
        <w:widowControl w:val="0"/>
        <w:spacing w:after="160" w:line="360" w:lineRule="auto"/>
        <w:ind w:firstLine="567"/>
        <w:jc w:val="right"/>
        <w:rPr>
          <w:rFonts w:ascii="GHEA Grapalat" w:hAnsi="GHEA Grapalat"/>
          <w:sz w:val="20"/>
          <w:szCs w:val="20"/>
        </w:rPr>
      </w:pPr>
      <w:r w:rsidRPr="00850A27">
        <w:rPr>
          <w:rFonts w:ascii="GHEA Grapalat" w:hAnsi="GHEA Grapalat"/>
          <w:sz w:val="20"/>
          <w:szCs w:val="20"/>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350"/>
        <w:gridCol w:w="4860"/>
        <w:gridCol w:w="1080"/>
        <w:gridCol w:w="720"/>
        <w:gridCol w:w="630"/>
        <w:gridCol w:w="630"/>
        <w:gridCol w:w="540"/>
        <w:gridCol w:w="540"/>
        <w:gridCol w:w="540"/>
        <w:gridCol w:w="450"/>
        <w:gridCol w:w="528"/>
        <w:gridCol w:w="567"/>
        <w:gridCol w:w="567"/>
        <w:gridCol w:w="567"/>
        <w:gridCol w:w="1133"/>
      </w:tblGrid>
      <w:tr w:rsidR="00850A27" w:rsidRPr="00685FDC" w:rsidTr="00C94EC8">
        <w:trPr>
          <w:jc w:val="center"/>
        </w:trPr>
        <w:tc>
          <w:tcPr>
            <w:tcW w:w="15694" w:type="dxa"/>
            <w:gridSpan w:val="16"/>
          </w:tcPr>
          <w:p w:rsidR="00850A27" w:rsidRPr="00743644" w:rsidRDefault="00850A27" w:rsidP="00C94EC8">
            <w:pPr>
              <w:widowControl w:val="0"/>
              <w:jc w:val="center"/>
              <w:rPr>
                <w:rFonts w:ascii="GHEA Grapalat" w:hAnsi="GHEA Grapalat"/>
                <w:sz w:val="14"/>
              </w:rPr>
            </w:pPr>
            <w:r w:rsidRPr="00743644">
              <w:rPr>
                <w:rFonts w:ascii="GHEA Grapalat" w:hAnsi="GHEA Grapalat"/>
                <w:sz w:val="14"/>
              </w:rPr>
              <w:t>Работа</w:t>
            </w:r>
          </w:p>
        </w:tc>
      </w:tr>
      <w:tr w:rsidR="00850A27" w:rsidRPr="00FD5498" w:rsidTr="00C94EC8">
        <w:trPr>
          <w:jc w:val="center"/>
        </w:trPr>
        <w:tc>
          <w:tcPr>
            <w:tcW w:w="992"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350"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rsidR="00850A27" w:rsidRPr="00F03EFF" w:rsidRDefault="00850A27" w:rsidP="00C94EC8">
            <w:pPr>
              <w:widowControl w:val="0"/>
              <w:jc w:val="both"/>
              <w:rPr>
                <w:rFonts w:ascii="GHEA Grapalat" w:hAnsi="GHEA Grapalat"/>
                <w:sz w:val="16"/>
                <w:szCs w:val="16"/>
              </w:rPr>
            </w:pPr>
            <w:r w:rsidRPr="00F03EFF">
              <w:rPr>
                <w:rFonts w:ascii="GHEA Grapalat" w:hAnsi="GHEA Grapalat"/>
                <w:sz w:val="16"/>
                <w:szCs w:val="16"/>
              </w:rPr>
              <w:t>Оплату работы пре</w:t>
            </w:r>
            <w:r>
              <w:rPr>
                <w:rFonts w:ascii="GHEA Grapalat" w:hAnsi="GHEA Grapalat"/>
                <w:sz w:val="16"/>
                <w:szCs w:val="16"/>
              </w:rPr>
              <w:t>дусматривается произ</w:t>
            </w:r>
            <w:r w:rsidR="000C7405">
              <w:rPr>
                <w:rFonts w:ascii="GHEA Grapalat" w:hAnsi="GHEA Grapalat"/>
                <w:sz w:val="16"/>
                <w:szCs w:val="16"/>
              </w:rPr>
              <w:t>вести в 20</w:t>
            </w:r>
            <w:r w:rsidR="000C7405" w:rsidRPr="000C7405">
              <w:rPr>
                <w:rFonts w:ascii="GHEA Grapalat" w:hAnsi="GHEA Grapalat"/>
                <w:sz w:val="16"/>
                <w:szCs w:val="16"/>
              </w:rPr>
              <w:t xml:space="preserve">  </w:t>
            </w:r>
            <w:r w:rsidRPr="00F03EFF">
              <w:rPr>
                <w:rFonts w:ascii="GHEA Grapalat" w:hAnsi="GHEA Grapalat"/>
                <w:sz w:val="16"/>
                <w:szCs w:val="16"/>
              </w:rPr>
              <w:t>г., по месяцам, в том числе</w:t>
            </w:r>
            <w:r w:rsidRPr="00F03EFF">
              <w:rPr>
                <w:rStyle w:val="af6"/>
                <w:rFonts w:ascii="GHEA Grapalat" w:hAnsi="GHEA Grapalat"/>
                <w:sz w:val="16"/>
                <w:szCs w:val="16"/>
              </w:rPr>
              <w:footnoteReference w:customMarkFollows="1" w:id="35"/>
              <w:t>**</w:t>
            </w:r>
          </w:p>
        </w:tc>
      </w:tr>
      <w:tr w:rsidR="00850A27" w:rsidRPr="00685FDC" w:rsidTr="00C94EC8">
        <w:trPr>
          <w:cantSplit/>
          <w:trHeight w:val="1134"/>
          <w:jc w:val="center"/>
        </w:trPr>
        <w:tc>
          <w:tcPr>
            <w:tcW w:w="992" w:type="dxa"/>
          </w:tcPr>
          <w:p w:rsidR="00850A27" w:rsidRPr="00743644" w:rsidRDefault="00850A27" w:rsidP="00C94EC8">
            <w:pPr>
              <w:widowControl w:val="0"/>
              <w:jc w:val="center"/>
              <w:rPr>
                <w:rFonts w:ascii="GHEA Grapalat" w:hAnsi="GHEA Grapalat"/>
                <w:sz w:val="14"/>
              </w:rPr>
            </w:pPr>
          </w:p>
        </w:tc>
        <w:tc>
          <w:tcPr>
            <w:tcW w:w="1350" w:type="dxa"/>
          </w:tcPr>
          <w:p w:rsidR="00850A27" w:rsidRPr="00743644" w:rsidRDefault="00850A27" w:rsidP="00C94EC8">
            <w:pPr>
              <w:widowControl w:val="0"/>
              <w:jc w:val="center"/>
              <w:rPr>
                <w:rFonts w:ascii="GHEA Grapalat" w:hAnsi="GHEA Grapalat"/>
                <w:sz w:val="14"/>
              </w:rPr>
            </w:pPr>
          </w:p>
        </w:tc>
        <w:tc>
          <w:tcPr>
            <w:tcW w:w="4860" w:type="dxa"/>
          </w:tcPr>
          <w:p w:rsidR="00850A27" w:rsidRPr="00743644" w:rsidRDefault="00850A27" w:rsidP="00C94EC8">
            <w:pPr>
              <w:widowControl w:val="0"/>
              <w:jc w:val="center"/>
              <w:rPr>
                <w:rFonts w:ascii="GHEA Grapalat" w:hAnsi="GHEA Grapalat"/>
                <w:sz w:val="14"/>
              </w:rPr>
            </w:pPr>
          </w:p>
        </w:tc>
        <w:tc>
          <w:tcPr>
            <w:tcW w:w="108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rsidR="00850A27" w:rsidRPr="007F2918" w:rsidRDefault="00850A27" w:rsidP="00C94EC8">
            <w:pPr>
              <w:widowControl w:val="0"/>
              <w:ind w:left="-95" w:right="-88"/>
              <w:jc w:val="center"/>
              <w:rPr>
                <w:rFonts w:ascii="GHEA Grapalat" w:hAnsi="GHEA Grapalat"/>
                <w:sz w:val="14"/>
              </w:rPr>
            </w:pPr>
            <w:r w:rsidRPr="00743644">
              <w:rPr>
                <w:rFonts w:ascii="GHEA Grapalat" w:hAnsi="GHEA Grapalat"/>
                <w:sz w:val="14"/>
              </w:rPr>
              <w:t>Всего</w:t>
            </w:r>
          </w:p>
        </w:tc>
      </w:tr>
      <w:tr w:rsidR="00ED477F" w:rsidRPr="00FD5498" w:rsidTr="006815E8">
        <w:trPr>
          <w:cantSplit/>
          <w:trHeight w:val="1526"/>
          <w:jc w:val="center"/>
        </w:trPr>
        <w:tc>
          <w:tcPr>
            <w:tcW w:w="992" w:type="dxa"/>
            <w:vMerge w:val="restart"/>
            <w:vAlign w:val="center"/>
          </w:tcPr>
          <w:p w:rsidR="00ED477F" w:rsidRPr="00FD5498" w:rsidRDefault="00ED477F" w:rsidP="00ED477F">
            <w:pPr>
              <w:jc w:val="center"/>
              <w:rPr>
                <w:rFonts w:ascii="GHEA Grapalat" w:hAnsi="GHEA Grapalat"/>
                <w:sz w:val="22"/>
                <w:szCs w:val="22"/>
              </w:rPr>
            </w:pPr>
          </w:p>
        </w:tc>
        <w:tc>
          <w:tcPr>
            <w:tcW w:w="1350" w:type="dxa"/>
            <w:vMerge w:val="restart"/>
            <w:vAlign w:val="center"/>
          </w:tcPr>
          <w:p w:rsidR="00ED477F" w:rsidRPr="00DB5E23" w:rsidRDefault="00ED477F" w:rsidP="00ED477F">
            <w:pPr>
              <w:jc w:val="center"/>
              <w:rPr>
                <w:rFonts w:ascii="GHEA Grapalat" w:hAnsi="GHEA Grapalat"/>
                <w:sz w:val="22"/>
                <w:szCs w:val="22"/>
                <w:lang w:val="es-ES"/>
              </w:rPr>
            </w:pPr>
          </w:p>
        </w:tc>
        <w:tc>
          <w:tcPr>
            <w:tcW w:w="4860" w:type="dxa"/>
            <w:vMerge w:val="restart"/>
            <w:vAlign w:val="center"/>
          </w:tcPr>
          <w:p w:rsidR="00ED477F" w:rsidRPr="000D777F" w:rsidRDefault="00ED477F" w:rsidP="00ED477F">
            <w:pPr>
              <w:widowControl w:val="0"/>
              <w:jc w:val="center"/>
              <w:rPr>
                <w:rFonts w:ascii="GHEA Grapalat" w:hAnsi="GHEA Grapalat"/>
                <w:b/>
                <w:sz w:val="20"/>
                <w:szCs w:val="22"/>
                <w:highlight w:val="yellow"/>
                <w:lang w:val="es-ES"/>
              </w:rPr>
            </w:pPr>
          </w:p>
        </w:tc>
        <w:tc>
          <w:tcPr>
            <w:tcW w:w="7359" w:type="dxa"/>
            <w:gridSpan w:val="12"/>
          </w:tcPr>
          <w:p w:rsidR="00ED477F" w:rsidRPr="009C6BF1" w:rsidRDefault="00ED477F" w:rsidP="00ED477F">
            <w:pPr>
              <w:rPr>
                <w:rFonts w:ascii="GHEA Grapalat" w:hAnsi="GHEA Grapalat"/>
                <w:b/>
                <w:sz w:val="20"/>
                <w:szCs w:val="20"/>
              </w:rPr>
            </w:pPr>
          </w:p>
        </w:tc>
        <w:tc>
          <w:tcPr>
            <w:tcW w:w="1133" w:type="dxa"/>
            <w:vMerge w:val="restart"/>
          </w:tcPr>
          <w:p w:rsidR="00ED477F" w:rsidRPr="00FD5498" w:rsidRDefault="00ED477F" w:rsidP="00ED477F">
            <w:pPr>
              <w:widowControl w:val="0"/>
              <w:ind w:left="-95" w:right="-88"/>
              <w:jc w:val="center"/>
              <w:rPr>
                <w:rFonts w:ascii="GHEA Grapalat" w:hAnsi="GHEA Grapalat"/>
                <w:b/>
                <w:sz w:val="22"/>
                <w:szCs w:val="22"/>
                <w:lang w:val="pt-BR"/>
              </w:rPr>
            </w:pPr>
          </w:p>
        </w:tc>
      </w:tr>
      <w:tr w:rsidR="00ED477F" w:rsidRPr="00FD5498" w:rsidTr="006815E8">
        <w:trPr>
          <w:cantSplit/>
          <w:trHeight w:val="1526"/>
          <w:jc w:val="center"/>
        </w:trPr>
        <w:tc>
          <w:tcPr>
            <w:tcW w:w="992" w:type="dxa"/>
            <w:vMerge/>
            <w:vAlign w:val="center"/>
          </w:tcPr>
          <w:p w:rsidR="00ED477F" w:rsidRPr="00FD5498" w:rsidRDefault="00ED477F" w:rsidP="00ED477F">
            <w:pPr>
              <w:jc w:val="center"/>
              <w:rPr>
                <w:rFonts w:ascii="GHEA Grapalat" w:hAnsi="GHEA Grapalat" w:cs="GHEA Grapalat"/>
                <w:sz w:val="22"/>
                <w:szCs w:val="22"/>
                <w:lang w:val="hy-AM"/>
              </w:rPr>
            </w:pPr>
          </w:p>
        </w:tc>
        <w:tc>
          <w:tcPr>
            <w:tcW w:w="1350" w:type="dxa"/>
            <w:vMerge/>
            <w:vAlign w:val="center"/>
          </w:tcPr>
          <w:p w:rsidR="00ED477F" w:rsidRPr="000D777F" w:rsidRDefault="00ED477F" w:rsidP="00ED477F">
            <w:pPr>
              <w:jc w:val="center"/>
              <w:rPr>
                <w:rFonts w:ascii="GHEA Grapalat" w:hAnsi="GHEA Grapalat"/>
                <w:sz w:val="20"/>
                <w:szCs w:val="20"/>
                <w:lang w:val="es-ES"/>
              </w:rPr>
            </w:pPr>
          </w:p>
        </w:tc>
        <w:tc>
          <w:tcPr>
            <w:tcW w:w="4860" w:type="dxa"/>
            <w:vMerge/>
            <w:vAlign w:val="center"/>
          </w:tcPr>
          <w:p w:rsidR="00ED477F" w:rsidRPr="000D777F" w:rsidRDefault="00ED477F" w:rsidP="00ED477F">
            <w:pPr>
              <w:widowControl w:val="0"/>
              <w:jc w:val="center"/>
              <w:rPr>
                <w:rFonts w:ascii="GHEA Grapalat" w:hAnsi="GHEA Grapalat"/>
                <w:b/>
                <w:bCs/>
                <w:i/>
                <w:spacing w:val="6"/>
                <w:sz w:val="20"/>
                <w:szCs w:val="22"/>
                <w:lang w:val="hy-AM"/>
              </w:rPr>
            </w:pPr>
          </w:p>
        </w:tc>
        <w:tc>
          <w:tcPr>
            <w:tcW w:w="7359" w:type="dxa"/>
            <w:gridSpan w:val="12"/>
          </w:tcPr>
          <w:p w:rsidR="00ED477F" w:rsidRPr="009C6BF1" w:rsidRDefault="00ED477F" w:rsidP="00ED477F">
            <w:pPr>
              <w:rPr>
                <w:rFonts w:ascii="GHEA Grapalat" w:hAnsi="GHEA Grapalat"/>
                <w:b/>
                <w:sz w:val="20"/>
                <w:szCs w:val="20"/>
              </w:rPr>
            </w:pPr>
          </w:p>
        </w:tc>
        <w:tc>
          <w:tcPr>
            <w:tcW w:w="1133" w:type="dxa"/>
            <w:vMerge/>
          </w:tcPr>
          <w:p w:rsidR="00ED477F" w:rsidRPr="00FD5498" w:rsidRDefault="00ED477F" w:rsidP="00ED477F">
            <w:pPr>
              <w:jc w:val="center"/>
              <w:rPr>
                <w:rFonts w:ascii="GHEA Grapalat" w:hAnsi="GHEA Grapalat"/>
                <w:sz w:val="22"/>
                <w:szCs w:val="22"/>
                <w:lang w:val="pt-BR"/>
              </w:rPr>
            </w:pPr>
          </w:p>
        </w:tc>
      </w:tr>
    </w:tbl>
    <w:p w:rsidR="00BB28C8" w:rsidRPr="00ED477F"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50A27" w:rsidTr="003D2146">
        <w:trPr>
          <w:jc w:val="center"/>
        </w:trPr>
        <w:tc>
          <w:tcPr>
            <w:tcW w:w="4536"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ЗАКАЗЧИК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0C7405">
              <w:rPr>
                <w:rFonts w:ascii="GHEA Grapalat" w:hAnsi="GHEA Grapalat"/>
                <w:sz w:val="20"/>
                <w:szCs w:val="20"/>
              </w:rPr>
              <w:t>___________</w:t>
            </w:r>
            <w:r w:rsidRPr="00850A27">
              <w:rPr>
                <w:rFonts w:ascii="GHEA Grapalat" w:hAnsi="GHEA Grapalat"/>
                <w:sz w:val="20"/>
                <w:szCs w:val="20"/>
                <w:lang w:val="en-US"/>
              </w:rPr>
              <w:t>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c>
          <w:tcPr>
            <w:tcW w:w="760" w:type="dxa"/>
          </w:tcPr>
          <w:p w:rsidR="00BB28C8" w:rsidRPr="00850A2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ПОДРЯДЧИК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850A27">
              <w:rPr>
                <w:rFonts w:ascii="GHEA Grapalat" w:hAnsi="GHEA Grapalat"/>
                <w:sz w:val="20"/>
                <w:szCs w:val="20"/>
                <w:lang w:val="en-US"/>
              </w:rPr>
              <w:t>_____________________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850A27">
          <w:footnotePr>
            <w:pos w:val="beneathText"/>
          </w:footnotePr>
          <w:type w:val="nextColumn"/>
          <w:pgSz w:w="16840" w:h="11907" w:orient="landscape" w:code="9"/>
          <w:pgMar w:top="1411" w:right="994" w:bottom="1411" w:left="1411" w:header="562" w:footer="562"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6B63" w:rsidRDefault="00506B63">
      <w:r>
        <w:separator/>
      </w:r>
    </w:p>
  </w:endnote>
  <w:endnote w:type="continuationSeparator" w:id="0">
    <w:p w:rsidR="00506B63" w:rsidRDefault="00506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6815E8" w:rsidRPr="003E450C" w:rsidRDefault="006815E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3D7A">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6B63" w:rsidRDefault="00506B63">
      <w:r>
        <w:separator/>
      </w:r>
    </w:p>
  </w:footnote>
  <w:footnote w:type="continuationSeparator" w:id="0">
    <w:p w:rsidR="00506B63" w:rsidRDefault="00506B63">
      <w:r>
        <w:continuationSeparator/>
      </w:r>
    </w:p>
  </w:footnote>
  <w:footnote w:id="1">
    <w:p w:rsidR="006815E8" w:rsidRPr="00793343" w:rsidRDefault="006815E8"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815E8" w:rsidRPr="008842CE" w:rsidRDefault="006815E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815E8" w:rsidRPr="00541313" w:rsidRDefault="006815E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815E8" w:rsidRDefault="006815E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6815E8" w:rsidRDefault="006815E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6815E8" w:rsidRDefault="006815E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815E8" w:rsidRPr="00D3436F" w:rsidRDefault="006815E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815E8" w:rsidRPr="008842CE" w:rsidRDefault="006815E8" w:rsidP="001831C4">
      <w:pPr>
        <w:pStyle w:val="af2"/>
        <w:widowControl w:val="0"/>
        <w:jc w:val="both"/>
        <w:rPr>
          <w:rFonts w:ascii="GHEA Grapalat" w:hAnsi="GHEA Grapalat"/>
          <w:lang w:val="af-ZA"/>
        </w:rPr>
      </w:pPr>
    </w:p>
    <w:p w:rsidR="006815E8" w:rsidRPr="008842CE" w:rsidRDefault="006815E8" w:rsidP="008842CE">
      <w:pPr>
        <w:pStyle w:val="af2"/>
        <w:widowControl w:val="0"/>
        <w:jc w:val="both"/>
        <w:rPr>
          <w:rFonts w:ascii="GHEA Grapalat" w:hAnsi="GHEA Grapalat"/>
          <w:lang w:val="af-ZA"/>
        </w:rPr>
      </w:pPr>
    </w:p>
  </w:footnote>
  <w:footnote w:id="4">
    <w:p w:rsidR="006815E8" w:rsidRPr="00CD6B60" w:rsidRDefault="006815E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815E8" w:rsidRPr="00CD6B60" w:rsidRDefault="006815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815E8" w:rsidRPr="00CD6B60" w:rsidRDefault="006815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815E8" w:rsidRPr="00CD6B60" w:rsidRDefault="006815E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815E8" w:rsidRDefault="006815E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815E8" w:rsidRDefault="006815E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815E8" w:rsidRPr="009E2596" w:rsidRDefault="006815E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6815E8" w:rsidRPr="003B5BE3" w:rsidRDefault="006815E8"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6815E8" w:rsidRDefault="006815E8" w:rsidP="00AF1F59">
      <w:pPr>
        <w:pStyle w:val="af2"/>
        <w:jc w:val="both"/>
        <w:rPr>
          <w:rFonts w:asciiTheme="minorHAnsi" w:hAnsiTheme="minorHAnsi"/>
        </w:rPr>
      </w:pPr>
    </w:p>
    <w:p w:rsidR="006815E8" w:rsidRPr="00D3436F" w:rsidRDefault="006815E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815E8" w:rsidRPr="000811C1" w:rsidRDefault="006815E8">
      <w:pPr>
        <w:pStyle w:val="af2"/>
        <w:rPr>
          <w:rFonts w:asciiTheme="minorHAnsi" w:hAnsiTheme="minorHAnsi"/>
        </w:rPr>
      </w:pPr>
    </w:p>
  </w:footnote>
  <w:footnote w:id="7">
    <w:p w:rsidR="006815E8" w:rsidRPr="00810F23" w:rsidRDefault="006815E8">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6815E8" w:rsidRPr="0087711E" w:rsidRDefault="006815E8"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6815E8" w:rsidRPr="0087711E" w:rsidRDefault="006815E8"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6815E8" w:rsidRPr="002A3375" w:rsidRDefault="006815E8"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6815E8" w:rsidRPr="00FE2AA4" w:rsidRDefault="006815E8">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6815E8" w:rsidRPr="008842CE" w:rsidRDefault="006815E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815E8" w:rsidRPr="000811C1" w:rsidRDefault="006815E8">
      <w:pPr>
        <w:pStyle w:val="af2"/>
        <w:rPr>
          <w:lang w:val="af-ZA"/>
        </w:rPr>
      </w:pPr>
    </w:p>
  </w:footnote>
  <w:footnote w:id="11">
    <w:p w:rsidR="006815E8" w:rsidRPr="008E4439" w:rsidRDefault="006815E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815E8" w:rsidRPr="000811C1" w:rsidRDefault="006815E8" w:rsidP="0027573B">
      <w:pPr>
        <w:pStyle w:val="af2"/>
        <w:rPr>
          <w:rFonts w:ascii="Sylfaen" w:hAnsi="Sylfaen"/>
          <w:sz w:val="18"/>
          <w:szCs w:val="18"/>
        </w:rPr>
      </w:pPr>
    </w:p>
  </w:footnote>
  <w:footnote w:id="12">
    <w:p w:rsidR="006815E8" w:rsidRPr="00A31673" w:rsidRDefault="006815E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815E8" w:rsidRPr="00DE7706" w:rsidRDefault="006815E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6815E8" w:rsidRPr="00810F23" w:rsidRDefault="006815E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815E8" w:rsidRPr="005F2C25" w:rsidRDefault="006815E8">
      <w:pPr>
        <w:pStyle w:val="af2"/>
        <w:rPr>
          <w:rFonts w:ascii="Times New Roman" w:hAnsi="Times New Roman"/>
        </w:rPr>
      </w:pPr>
    </w:p>
  </w:footnote>
  <w:footnote w:id="15">
    <w:p w:rsidR="006815E8" w:rsidRDefault="006815E8" w:rsidP="006B3E56">
      <w:pPr>
        <w:jc w:val="both"/>
      </w:pPr>
    </w:p>
    <w:p w:rsidR="006815E8" w:rsidRPr="00A006D6" w:rsidRDefault="006815E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815E8" w:rsidRPr="00A006D6" w:rsidRDefault="006815E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6815E8" w:rsidRPr="00A006D6" w:rsidRDefault="006815E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815E8" w:rsidRPr="00AE62BA" w:rsidRDefault="006815E8" w:rsidP="006B3E56">
      <w:pPr>
        <w:pStyle w:val="af2"/>
        <w:rPr>
          <w:rFonts w:asciiTheme="minorHAnsi" w:hAnsiTheme="minorHAnsi"/>
          <w:i/>
        </w:rPr>
      </w:pPr>
    </w:p>
  </w:footnote>
  <w:footnote w:id="16">
    <w:p w:rsidR="006815E8" w:rsidRPr="00AE62BA" w:rsidRDefault="006815E8">
      <w:pPr>
        <w:pStyle w:val="af2"/>
        <w:rPr>
          <w:ins w:id="17" w:author="Inesa Kocharyan" w:date="2021-09-01T12:05:00Z"/>
          <w:rFonts w:asciiTheme="minorHAnsi" w:hAnsiTheme="minorHAnsi"/>
          <w:i/>
        </w:rPr>
      </w:pPr>
      <w:r w:rsidRPr="00A006D6">
        <w:rPr>
          <w:rStyle w:val="af6"/>
          <w:i/>
        </w:rPr>
        <w:t>***</w:t>
      </w:r>
      <w:ins w:id="18"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6815E8" w:rsidRPr="00990559" w:rsidRDefault="006815E8">
      <w:pPr>
        <w:pStyle w:val="af2"/>
        <w:rPr>
          <w:rFonts w:ascii="Sylfaen" w:hAnsi="Sylfaen"/>
          <w:lang w:val="hy-AM"/>
        </w:rPr>
      </w:pPr>
    </w:p>
  </w:footnote>
  <w:footnote w:id="17">
    <w:p w:rsidR="006815E8" w:rsidRPr="00A25D1B" w:rsidRDefault="006815E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6815E8" w:rsidRPr="00DC619D" w:rsidRDefault="006815E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6815E8" w:rsidRPr="00D3436F" w:rsidRDefault="006815E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815E8" w:rsidRPr="00D3436F" w:rsidRDefault="006815E8">
      <w:pPr>
        <w:pStyle w:val="af2"/>
        <w:rPr>
          <w:lang w:val="es-ES"/>
        </w:rPr>
      </w:pPr>
    </w:p>
  </w:footnote>
  <w:footnote w:id="20">
    <w:p w:rsidR="006815E8" w:rsidRPr="00416905" w:rsidRDefault="006815E8">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6815E8" w:rsidRPr="00000327" w:rsidRDefault="006815E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6815E8" w:rsidRPr="00601148" w:rsidRDefault="006815E8" w:rsidP="00416905">
      <w:pPr>
        <w:pStyle w:val="af2"/>
        <w:jc w:val="both"/>
      </w:pPr>
    </w:p>
  </w:footnote>
  <w:footnote w:id="21">
    <w:p w:rsidR="006815E8" w:rsidRPr="00217344" w:rsidRDefault="006815E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815E8" w:rsidRPr="008842CE" w:rsidRDefault="006815E8" w:rsidP="00195206">
      <w:pPr>
        <w:pStyle w:val="af2"/>
        <w:jc w:val="both"/>
      </w:pPr>
    </w:p>
  </w:footnote>
  <w:footnote w:id="23">
    <w:p w:rsidR="006815E8" w:rsidRPr="008842CE" w:rsidRDefault="006815E8" w:rsidP="00195206">
      <w:pPr>
        <w:pStyle w:val="af2"/>
        <w:jc w:val="both"/>
        <w:rPr>
          <w:rFonts w:ascii="GHEA Grapalat" w:hAnsi="GHEA Grapalat"/>
        </w:rPr>
      </w:pPr>
    </w:p>
  </w:footnote>
  <w:footnote w:id="24">
    <w:p w:rsidR="006815E8" w:rsidRPr="00124BE9" w:rsidRDefault="006815E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815E8" w:rsidRPr="00124BE9" w:rsidRDefault="006815E8" w:rsidP="00BB28C8">
      <w:pPr>
        <w:pStyle w:val="af2"/>
        <w:widowControl w:val="0"/>
        <w:jc w:val="both"/>
        <w:rPr>
          <w:rFonts w:ascii="GHEA Grapalat" w:hAnsi="GHEA Grapalat"/>
          <w:lang w:val="hy-AM"/>
        </w:rPr>
      </w:pPr>
    </w:p>
  </w:footnote>
  <w:footnote w:id="25">
    <w:p w:rsidR="006815E8" w:rsidRPr="00124BE9" w:rsidRDefault="006815E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6815E8" w:rsidRPr="00A6067F" w:rsidRDefault="006815E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815E8" w:rsidRPr="00A6067F" w:rsidRDefault="006815E8"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rsidR="006815E8" w:rsidRPr="0000511B" w:rsidRDefault="006815E8"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6815E8" w:rsidRPr="0000511B" w:rsidRDefault="006815E8"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rsidR="006815E8" w:rsidRPr="000A504A" w:rsidRDefault="006815E8" w:rsidP="00BB28C8">
      <w:pPr>
        <w:pStyle w:val="af2"/>
        <w:widowControl w:val="0"/>
        <w:jc w:val="both"/>
        <w:rPr>
          <w:ins w:id="34" w:author="Vardan" w:date="2022-03-24T23:04:00Z"/>
          <w:rFonts w:ascii="GHEA Grapalat" w:hAnsi="GHEA Grapalat"/>
          <w:i/>
          <w:lang w:val="hy-AM"/>
        </w:rPr>
      </w:pPr>
      <w:r>
        <w:rPr>
          <w:rStyle w:val="af6"/>
        </w:rPr>
        <w:t>31</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815E8" w:rsidRPr="00124BE9" w:rsidRDefault="006815E8" w:rsidP="00BB28C8">
      <w:pPr>
        <w:pStyle w:val="af2"/>
        <w:widowControl w:val="0"/>
        <w:jc w:val="both"/>
        <w:rPr>
          <w:rFonts w:ascii="GHEA Grapalat" w:hAnsi="GHEA Grapalat"/>
          <w:lang w:val="hy-AM"/>
        </w:rPr>
      </w:pPr>
    </w:p>
  </w:footnote>
  <w:footnote w:id="29">
    <w:p w:rsidR="006815E8" w:rsidRPr="00EB336B" w:rsidRDefault="006815E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6815E8" w:rsidRPr="00F77F4C" w:rsidRDefault="006815E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815E8" w:rsidRPr="00F77F4C" w:rsidRDefault="006815E8"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815E8" w:rsidRPr="004078D0" w:rsidRDefault="006815E8" w:rsidP="00BB28C8">
      <w:pPr>
        <w:pStyle w:val="af2"/>
        <w:widowControl w:val="0"/>
        <w:jc w:val="both"/>
        <w:rPr>
          <w:rFonts w:ascii="GHEA Grapalat" w:hAnsi="GHEA Grapalat"/>
          <w:sz w:val="2"/>
          <w:szCs w:val="2"/>
          <w:lang w:val="hy-AM"/>
        </w:rPr>
      </w:pPr>
    </w:p>
    <w:p w:rsidR="006815E8" w:rsidRPr="004078D0" w:rsidRDefault="006815E8" w:rsidP="00BB28C8">
      <w:pPr>
        <w:pStyle w:val="af2"/>
        <w:widowControl w:val="0"/>
        <w:jc w:val="both"/>
        <w:rPr>
          <w:rFonts w:ascii="GHEA Grapalat" w:hAnsi="GHEA Grapalat"/>
          <w:sz w:val="2"/>
          <w:szCs w:val="2"/>
          <w:lang w:val="hy-AM"/>
        </w:rPr>
      </w:pPr>
    </w:p>
  </w:footnote>
  <w:footnote w:id="30">
    <w:p w:rsidR="006815E8" w:rsidRPr="00124BE9" w:rsidRDefault="006815E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6815E8" w:rsidRPr="00124BE9" w:rsidRDefault="006815E8"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6815E8" w:rsidRPr="00124BE9" w:rsidRDefault="006815E8"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815E8" w:rsidRPr="001C4E24" w:rsidRDefault="006815E8" w:rsidP="00BB28C8">
      <w:pPr>
        <w:pStyle w:val="af2"/>
        <w:rPr>
          <w:lang w:val="hy-AM"/>
        </w:rPr>
      </w:pPr>
    </w:p>
  </w:footnote>
  <w:footnote w:id="33">
    <w:p w:rsidR="006815E8" w:rsidRPr="00FB480E" w:rsidRDefault="006815E8" w:rsidP="005A5E0E">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p w:rsidR="006815E8" w:rsidRPr="00124BE9" w:rsidRDefault="006815E8" w:rsidP="005A5E0E">
      <w:pPr>
        <w:pStyle w:val="af2"/>
        <w:widowControl w:val="0"/>
      </w:pPr>
      <w:r w:rsidRPr="00124BE9">
        <w:rPr>
          <w:rFonts w:ascii="GHEA Grapalat" w:hAnsi="GHEA Grapalat"/>
          <w:i/>
        </w:rPr>
        <w:t>.</w:t>
      </w:r>
    </w:p>
  </w:footnote>
  <w:footnote w:id="34">
    <w:p w:rsidR="006815E8" w:rsidRPr="00124BE9" w:rsidRDefault="006815E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6815E8" w:rsidRPr="00281FB7" w:rsidRDefault="006815E8" w:rsidP="00850A27">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E11E33"/>
    <w:multiLevelType w:val="multilevel"/>
    <w:tmpl w:val="90EC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1"/>
  </w:num>
  <w:num w:numId="39">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449"/>
    <w:rsid w:val="00002C23"/>
    <w:rsid w:val="00002FC7"/>
    <w:rsid w:val="000031E3"/>
    <w:rsid w:val="000033BC"/>
    <w:rsid w:val="00003653"/>
    <w:rsid w:val="00003DF0"/>
    <w:rsid w:val="00004ACA"/>
    <w:rsid w:val="0000511B"/>
    <w:rsid w:val="000058CF"/>
    <w:rsid w:val="00005B08"/>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1CF3"/>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C86"/>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5F43"/>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D72"/>
    <w:rsid w:val="000A679A"/>
    <w:rsid w:val="000A6B75"/>
    <w:rsid w:val="000A72AD"/>
    <w:rsid w:val="000A7528"/>
    <w:rsid w:val="000B033F"/>
    <w:rsid w:val="000B0B17"/>
    <w:rsid w:val="000B259E"/>
    <w:rsid w:val="000B269D"/>
    <w:rsid w:val="000B2958"/>
    <w:rsid w:val="000B2CFA"/>
    <w:rsid w:val="000B33B2"/>
    <w:rsid w:val="000B3864"/>
    <w:rsid w:val="000B4AA8"/>
    <w:rsid w:val="000B4D6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405"/>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45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DC2"/>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85"/>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906"/>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206"/>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CE5"/>
    <w:rsid w:val="001C07C6"/>
    <w:rsid w:val="001C0849"/>
    <w:rsid w:val="001C08A6"/>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1B"/>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BC9"/>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0C7"/>
    <w:rsid w:val="002046BF"/>
    <w:rsid w:val="002047E4"/>
    <w:rsid w:val="002049F1"/>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B4"/>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8"/>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4C96"/>
    <w:rsid w:val="00286CDB"/>
    <w:rsid w:val="0028726A"/>
    <w:rsid w:val="00290087"/>
    <w:rsid w:val="002903D6"/>
    <w:rsid w:val="00290FFD"/>
    <w:rsid w:val="00291919"/>
    <w:rsid w:val="00291EFF"/>
    <w:rsid w:val="002920F1"/>
    <w:rsid w:val="002926D4"/>
    <w:rsid w:val="0029293C"/>
    <w:rsid w:val="002931A8"/>
    <w:rsid w:val="00293266"/>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2D84"/>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1B6A"/>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C7E0D"/>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1F01"/>
    <w:rsid w:val="0030239B"/>
    <w:rsid w:val="00303402"/>
    <w:rsid w:val="00303732"/>
    <w:rsid w:val="0030386D"/>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331"/>
    <w:rsid w:val="0032071C"/>
    <w:rsid w:val="00320B7E"/>
    <w:rsid w:val="00321A56"/>
    <w:rsid w:val="00321B20"/>
    <w:rsid w:val="003240F7"/>
    <w:rsid w:val="00324166"/>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580"/>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1CA6"/>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995"/>
    <w:rsid w:val="003D4A9C"/>
    <w:rsid w:val="003D4FD0"/>
    <w:rsid w:val="003D56A5"/>
    <w:rsid w:val="003D7720"/>
    <w:rsid w:val="003D7F8E"/>
    <w:rsid w:val="003E01D5"/>
    <w:rsid w:val="003E029A"/>
    <w:rsid w:val="003E045E"/>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C82"/>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0FD"/>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A85"/>
    <w:rsid w:val="00437CDB"/>
    <w:rsid w:val="00440390"/>
    <w:rsid w:val="004403A7"/>
    <w:rsid w:val="004409B1"/>
    <w:rsid w:val="00441011"/>
    <w:rsid w:val="0044125D"/>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80"/>
    <w:rsid w:val="0046186C"/>
    <w:rsid w:val="0046188C"/>
    <w:rsid w:val="004623A3"/>
    <w:rsid w:val="00462C90"/>
    <w:rsid w:val="00462E00"/>
    <w:rsid w:val="00463606"/>
    <w:rsid w:val="004636DA"/>
    <w:rsid w:val="00463B0B"/>
    <w:rsid w:val="0046481A"/>
    <w:rsid w:val="00464D3A"/>
    <w:rsid w:val="00464DA7"/>
    <w:rsid w:val="0046522E"/>
    <w:rsid w:val="004654C9"/>
    <w:rsid w:val="0046586E"/>
    <w:rsid w:val="00465900"/>
    <w:rsid w:val="00466714"/>
    <w:rsid w:val="00466F7A"/>
    <w:rsid w:val="004672FC"/>
    <w:rsid w:val="004677EF"/>
    <w:rsid w:val="004678B4"/>
    <w:rsid w:val="00467926"/>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BE6"/>
    <w:rsid w:val="004A0302"/>
    <w:rsid w:val="004A0321"/>
    <w:rsid w:val="004A1734"/>
    <w:rsid w:val="004A1BBC"/>
    <w:rsid w:val="004A1C5D"/>
    <w:rsid w:val="004A3051"/>
    <w:rsid w:val="004A51CE"/>
    <w:rsid w:val="004A5748"/>
    <w:rsid w:val="004A61D7"/>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CB6"/>
    <w:rsid w:val="004D0D74"/>
    <w:rsid w:val="004D0EA7"/>
    <w:rsid w:val="004D1C32"/>
    <w:rsid w:val="004D1C68"/>
    <w:rsid w:val="004D1E87"/>
    <w:rsid w:val="004D2727"/>
    <w:rsid w:val="004D28BA"/>
    <w:rsid w:val="004D2B0B"/>
    <w:rsid w:val="004D2B4B"/>
    <w:rsid w:val="004D4E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A80"/>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351"/>
    <w:rsid w:val="00506832"/>
    <w:rsid w:val="00506873"/>
    <w:rsid w:val="00506B6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6C0"/>
    <w:rsid w:val="00512D1F"/>
    <w:rsid w:val="00512DDB"/>
    <w:rsid w:val="00513C9C"/>
    <w:rsid w:val="005143CD"/>
    <w:rsid w:val="00514466"/>
    <w:rsid w:val="00514B2A"/>
    <w:rsid w:val="00515089"/>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6E11"/>
    <w:rsid w:val="00527793"/>
    <w:rsid w:val="00527AF1"/>
    <w:rsid w:val="00530252"/>
    <w:rsid w:val="005305C8"/>
    <w:rsid w:val="00530C17"/>
    <w:rsid w:val="00530DA1"/>
    <w:rsid w:val="00530F97"/>
    <w:rsid w:val="005313DB"/>
    <w:rsid w:val="0053262C"/>
    <w:rsid w:val="00532EDD"/>
    <w:rsid w:val="00533989"/>
    <w:rsid w:val="00533D7A"/>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3F25"/>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828"/>
    <w:rsid w:val="00575C75"/>
    <w:rsid w:val="00576B25"/>
    <w:rsid w:val="00577551"/>
    <w:rsid w:val="00577582"/>
    <w:rsid w:val="00580F33"/>
    <w:rsid w:val="00581057"/>
    <w:rsid w:val="0058298C"/>
    <w:rsid w:val="00582B2A"/>
    <w:rsid w:val="00582E63"/>
    <w:rsid w:val="00582FEB"/>
    <w:rsid w:val="00583092"/>
    <w:rsid w:val="00583117"/>
    <w:rsid w:val="005831D8"/>
    <w:rsid w:val="0058395E"/>
    <w:rsid w:val="00583A5D"/>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D74"/>
    <w:rsid w:val="005A5E0E"/>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036"/>
    <w:rsid w:val="005B3A59"/>
    <w:rsid w:val="005B4254"/>
    <w:rsid w:val="005B4A53"/>
    <w:rsid w:val="005B598A"/>
    <w:rsid w:val="005B6593"/>
    <w:rsid w:val="005B65E5"/>
    <w:rsid w:val="005B6B3E"/>
    <w:rsid w:val="005B6B51"/>
    <w:rsid w:val="005B6DCF"/>
    <w:rsid w:val="005B6F10"/>
    <w:rsid w:val="005B7286"/>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0E6"/>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4D5D"/>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8B6"/>
    <w:rsid w:val="00615B35"/>
    <w:rsid w:val="00616AAA"/>
    <w:rsid w:val="00617764"/>
    <w:rsid w:val="0061787C"/>
    <w:rsid w:val="00617A6E"/>
    <w:rsid w:val="00617E3A"/>
    <w:rsid w:val="00620002"/>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E7"/>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807"/>
    <w:rsid w:val="00653939"/>
    <w:rsid w:val="00654013"/>
    <w:rsid w:val="006541C1"/>
    <w:rsid w:val="006543BC"/>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68A"/>
    <w:rsid w:val="00664BFB"/>
    <w:rsid w:val="00665120"/>
    <w:rsid w:val="006657A3"/>
    <w:rsid w:val="006657EE"/>
    <w:rsid w:val="0066621D"/>
    <w:rsid w:val="006672E6"/>
    <w:rsid w:val="00667A56"/>
    <w:rsid w:val="00667C83"/>
    <w:rsid w:val="0067066B"/>
    <w:rsid w:val="0067102D"/>
    <w:rsid w:val="00671313"/>
    <w:rsid w:val="00671A82"/>
    <w:rsid w:val="00672858"/>
    <w:rsid w:val="0067389F"/>
    <w:rsid w:val="00673BD3"/>
    <w:rsid w:val="00673D0A"/>
    <w:rsid w:val="00675008"/>
    <w:rsid w:val="00675684"/>
    <w:rsid w:val="00675740"/>
    <w:rsid w:val="0067579A"/>
    <w:rsid w:val="00675873"/>
    <w:rsid w:val="00676178"/>
    <w:rsid w:val="0067697E"/>
    <w:rsid w:val="00677499"/>
    <w:rsid w:val="00677658"/>
    <w:rsid w:val="00680C55"/>
    <w:rsid w:val="006815E8"/>
    <w:rsid w:val="00681F45"/>
    <w:rsid w:val="0068203B"/>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E1D"/>
    <w:rsid w:val="00695F7B"/>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D6E"/>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53C"/>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091"/>
    <w:rsid w:val="006F012B"/>
    <w:rsid w:val="006F02F7"/>
    <w:rsid w:val="006F0E10"/>
    <w:rsid w:val="006F0F00"/>
    <w:rsid w:val="006F0F5E"/>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705"/>
    <w:rsid w:val="00703BF6"/>
    <w:rsid w:val="00704898"/>
    <w:rsid w:val="00705492"/>
    <w:rsid w:val="00705706"/>
    <w:rsid w:val="00705B55"/>
    <w:rsid w:val="007066AC"/>
    <w:rsid w:val="007072C5"/>
    <w:rsid w:val="0070731F"/>
    <w:rsid w:val="00707B86"/>
    <w:rsid w:val="00710C1B"/>
    <w:rsid w:val="00711B32"/>
    <w:rsid w:val="00712311"/>
    <w:rsid w:val="0071252A"/>
    <w:rsid w:val="00712DB8"/>
    <w:rsid w:val="007131F4"/>
    <w:rsid w:val="0071373A"/>
    <w:rsid w:val="00713746"/>
    <w:rsid w:val="00713A8E"/>
    <w:rsid w:val="007165EB"/>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025"/>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9EE"/>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413"/>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B8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B9"/>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AE5"/>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9D7"/>
    <w:rsid w:val="00835AC4"/>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0E9"/>
    <w:rsid w:val="00844434"/>
    <w:rsid w:val="00845492"/>
    <w:rsid w:val="00845AA5"/>
    <w:rsid w:val="008463FB"/>
    <w:rsid w:val="00847EB9"/>
    <w:rsid w:val="008504E0"/>
    <w:rsid w:val="00850570"/>
    <w:rsid w:val="00850857"/>
    <w:rsid w:val="00850A27"/>
    <w:rsid w:val="008510F1"/>
    <w:rsid w:val="0085236E"/>
    <w:rsid w:val="00852545"/>
    <w:rsid w:val="00852CD9"/>
    <w:rsid w:val="00853563"/>
    <w:rsid w:val="00853969"/>
    <w:rsid w:val="00853CBA"/>
    <w:rsid w:val="008546A0"/>
    <w:rsid w:val="00855622"/>
    <w:rsid w:val="008558B3"/>
    <w:rsid w:val="00855F55"/>
    <w:rsid w:val="008568E9"/>
    <w:rsid w:val="00857BF8"/>
    <w:rsid w:val="00857EF6"/>
    <w:rsid w:val="0086004A"/>
    <w:rsid w:val="008601B2"/>
    <w:rsid w:val="008602B6"/>
    <w:rsid w:val="00860330"/>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4F18"/>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B2"/>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FA4"/>
    <w:rsid w:val="008F0732"/>
    <w:rsid w:val="008F1F9B"/>
    <w:rsid w:val="008F2148"/>
    <w:rsid w:val="008F2365"/>
    <w:rsid w:val="008F2B76"/>
    <w:rsid w:val="008F527F"/>
    <w:rsid w:val="008F69B6"/>
    <w:rsid w:val="008F6B74"/>
    <w:rsid w:val="008F73FF"/>
    <w:rsid w:val="008F7908"/>
    <w:rsid w:val="009013BA"/>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743"/>
    <w:rsid w:val="00916A53"/>
    <w:rsid w:val="00916E77"/>
    <w:rsid w:val="009170A1"/>
    <w:rsid w:val="00917234"/>
    <w:rsid w:val="00917FAA"/>
    <w:rsid w:val="00920009"/>
    <w:rsid w:val="00920145"/>
    <w:rsid w:val="0092041F"/>
    <w:rsid w:val="009211BF"/>
    <w:rsid w:val="009215EA"/>
    <w:rsid w:val="009229DF"/>
    <w:rsid w:val="009230C2"/>
    <w:rsid w:val="00923711"/>
    <w:rsid w:val="00923845"/>
    <w:rsid w:val="00924434"/>
    <w:rsid w:val="00926470"/>
    <w:rsid w:val="00926875"/>
    <w:rsid w:val="0092717E"/>
    <w:rsid w:val="009273B6"/>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354"/>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1DD"/>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7DB"/>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835"/>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BF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24F"/>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D6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661"/>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EB0"/>
    <w:rsid w:val="00A46F92"/>
    <w:rsid w:val="00A4729F"/>
    <w:rsid w:val="00A47536"/>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7D6"/>
    <w:rsid w:val="00A779D8"/>
    <w:rsid w:val="00A8081F"/>
    <w:rsid w:val="00A8134C"/>
    <w:rsid w:val="00A81620"/>
    <w:rsid w:val="00A81DD5"/>
    <w:rsid w:val="00A82AB6"/>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58B"/>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A9E"/>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9B"/>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554"/>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D7B"/>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B0"/>
    <w:rsid w:val="00B352C1"/>
    <w:rsid w:val="00B3612B"/>
    <w:rsid w:val="00B36765"/>
    <w:rsid w:val="00B369D8"/>
    <w:rsid w:val="00B37250"/>
    <w:rsid w:val="00B4006E"/>
    <w:rsid w:val="00B40233"/>
    <w:rsid w:val="00B413A8"/>
    <w:rsid w:val="00B425F0"/>
    <w:rsid w:val="00B42842"/>
    <w:rsid w:val="00B4364F"/>
    <w:rsid w:val="00B4374E"/>
    <w:rsid w:val="00B44A67"/>
    <w:rsid w:val="00B44C22"/>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608"/>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054"/>
    <w:rsid w:val="00B853BF"/>
    <w:rsid w:val="00B857AD"/>
    <w:rsid w:val="00B8636F"/>
    <w:rsid w:val="00B86BCB"/>
    <w:rsid w:val="00B86C5F"/>
    <w:rsid w:val="00B90C52"/>
    <w:rsid w:val="00B9100A"/>
    <w:rsid w:val="00B925B0"/>
    <w:rsid w:val="00B928BA"/>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2C2"/>
    <w:rsid w:val="00BB035A"/>
    <w:rsid w:val="00BB0DDC"/>
    <w:rsid w:val="00BB1686"/>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299"/>
    <w:rsid w:val="00BC0A6D"/>
    <w:rsid w:val="00BC0BAC"/>
    <w:rsid w:val="00BC1555"/>
    <w:rsid w:val="00BC15AF"/>
    <w:rsid w:val="00BC1804"/>
    <w:rsid w:val="00BC2255"/>
    <w:rsid w:val="00BC256B"/>
    <w:rsid w:val="00BC2E4D"/>
    <w:rsid w:val="00BC32E4"/>
    <w:rsid w:val="00BC354F"/>
    <w:rsid w:val="00BC3E66"/>
    <w:rsid w:val="00BC4594"/>
    <w:rsid w:val="00BC488F"/>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8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1DD8"/>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B7A"/>
    <w:rsid w:val="00C021EC"/>
    <w:rsid w:val="00C024D3"/>
    <w:rsid w:val="00C029B6"/>
    <w:rsid w:val="00C031D0"/>
    <w:rsid w:val="00C0337E"/>
    <w:rsid w:val="00C03431"/>
    <w:rsid w:val="00C0413D"/>
    <w:rsid w:val="00C04176"/>
    <w:rsid w:val="00C0477B"/>
    <w:rsid w:val="00C061D3"/>
    <w:rsid w:val="00C061DC"/>
    <w:rsid w:val="00C06409"/>
    <w:rsid w:val="00C07872"/>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4D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056"/>
    <w:rsid w:val="00C527F9"/>
    <w:rsid w:val="00C5310C"/>
    <w:rsid w:val="00C53219"/>
    <w:rsid w:val="00C53926"/>
    <w:rsid w:val="00C53D1C"/>
    <w:rsid w:val="00C54BE3"/>
    <w:rsid w:val="00C54CEE"/>
    <w:rsid w:val="00C54FF1"/>
    <w:rsid w:val="00C55356"/>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2F"/>
    <w:rsid w:val="00C85FFA"/>
    <w:rsid w:val="00C861E9"/>
    <w:rsid w:val="00C864DC"/>
    <w:rsid w:val="00C86AB3"/>
    <w:rsid w:val="00C86C31"/>
    <w:rsid w:val="00C86C70"/>
    <w:rsid w:val="00C8738E"/>
    <w:rsid w:val="00C90796"/>
    <w:rsid w:val="00C90881"/>
    <w:rsid w:val="00C90AA2"/>
    <w:rsid w:val="00C90BCA"/>
    <w:rsid w:val="00C90D3E"/>
    <w:rsid w:val="00C9153B"/>
    <w:rsid w:val="00C91F69"/>
    <w:rsid w:val="00C92EDA"/>
    <w:rsid w:val="00C9335D"/>
    <w:rsid w:val="00C94323"/>
    <w:rsid w:val="00C94AA4"/>
    <w:rsid w:val="00C94EC8"/>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0A28"/>
    <w:rsid w:val="00CD1E50"/>
    <w:rsid w:val="00CD2B4E"/>
    <w:rsid w:val="00CD3548"/>
    <w:rsid w:val="00CD3A66"/>
    <w:rsid w:val="00CD4190"/>
    <w:rsid w:val="00CD435C"/>
    <w:rsid w:val="00CD4898"/>
    <w:rsid w:val="00CD6708"/>
    <w:rsid w:val="00CD6745"/>
    <w:rsid w:val="00CD6B60"/>
    <w:rsid w:val="00CD72FD"/>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1FA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15D"/>
    <w:rsid w:val="00D21796"/>
    <w:rsid w:val="00D219A5"/>
    <w:rsid w:val="00D21AD1"/>
    <w:rsid w:val="00D21E30"/>
    <w:rsid w:val="00D22464"/>
    <w:rsid w:val="00D227D3"/>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62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350B"/>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54F2"/>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213A"/>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07"/>
    <w:rsid w:val="00D939B2"/>
    <w:rsid w:val="00D95CA7"/>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186"/>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24D6"/>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56A5"/>
    <w:rsid w:val="00DF6C95"/>
    <w:rsid w:val="00DF749E"/>
    <w:rsid w:val="00E00AD1"/>
    <w:rsid w:val="00E00DFE"/>
    <w:rsid w:val="00E01485"/>
    <w:rsid w:val="00E01503"/>
    <w:rsid w:val="00E020C1"/>
    <w:rsid w:val="00E023A3"/>
    <w:rsid w:val="00E02449"/>
    <w:rsid w:val="00E02AD2"/>
    <w:rsid w:val="00E02F60"/>
    <w:rsid w:val="00E040F0"/>
    <w:rsid w:val="00E044C9"/>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3F1"/>
    <w:rsid w:val="00E159FA"/>
    <w:rsid w:val="00E161F1"/>
    <w:rsid w:val="00E16206"/>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C4E"/>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33B"/>
    <w:rsid w:val="00E6044F"/>
    <w:rsid w:val="00E60526"/>
    <w:rsid w:val="00E6288F"/>
    <w:rsid w:val="00E63619"/>
    <w:rsid w:val="00E6367A"/>
    <w:rsid w:val="00E63C8D"/>
    <w:rsid w:val="00E64337"/>
    <w:rsid w:val="00E6482F"/>
    <w:rsid w:val="00E648D1"/>
    <w:rsid w:val="00E64D24"/>
    <w:rsid w:val="00E65F37"/>
    <w:rsid w:val="00E667B6"/>
    <w:rsid w:val="00E6683E"/>
    <w:rsid w:val="00E66866"/>
    <w:rsid w:val="00E672AF"/>
    <w:rsid w:val="00E674AE"/>
    <w:rsid w:val="00E67BA7"/>
    <w:rsid w:val="00E67FD5"/>
    <w:rsid w:val="00E70A0B"/>
    <w:rsid w:val="00E70FC4"/>
    <w:rsid w:val="00E716C0"/>
    <w:rsid w:val="00E71764"/>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700"/>
    <w:rsid w:val="00EB1A78"/>
    <w:rsid w:val="00EB2381"/>
    <w:rsid w:val="00EB2387"/>
    <w:rsid w:val="00EB2AE8"/>
    <w:rsid w:val="00EB37A2"/>
    <w:rsid w:val="00EB395D"/>
    <w:rsid w:val="00EB3BFA"/>
    <w:rsid w:val="00EB3C28"/>
    <w:rsid w:val="00EB42B2"/>
    <w:rsid w:val="00EB43F9"/>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41E"/>
    <w:rsid w:val="00EC165E"/>
    <w:rsid w:val="00EC1F84"/>
    <w:rsid w:val="00EC22F7"/>
    <w:rsid w:val="00EC2345"/>
    <w:rsid w:val="00EC243E"/>
    <w:rsid w:val="00EC2CDE"/>
    <w:rsid w:val="00EC3064"/>
    <w:rsid w:val="00EC362B"/>
    <w:rsid w:val="00EC400D"/>
    <w:rsid w:val="00EC4580"/>
    <w:rsid w:val="00EC4962"/>
    <w:rsid w:val="00EC5C41"/>
    <w:rsid w:val="00EC68CC"/>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77F"/>
    <w:rsid w:val="00ED4C1D"/>
    <w:rsid w:val="00ED5972"/>
    <w:rsid w:val="00ED5C1C"/>
    <w:rsid w:val="00ED615F"/>
    <w:rsid w:val="00ED6836"/>
    <w:rsid w:val="00ED6A38"/>
    <w:rsid w:val="00EE09A4"/>
    <w:rsid w:val="00EE0CB1"/>
    <w:rsid w:val="00EE0E70"/>
    <w:rsid w:val="00EE0EB3"/>
    <w:rsid w:val="00EE0EF1"/>
    <w:rsid w:val="00EE1022"/>
    <w:rsid w:val="00EE1753"/>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7FD"/>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1B"/>
    <w:rsid w:val="00F6697F"/>
    <w:rsid w:val="00F676CB"/>
    <w:rsid w:val="00F67798"/>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429"/>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580"/>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2F1E"/>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4F41"/>
    <w:rsid w:val="00FC50F3"/>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629"/>
    <w:rsid w:val="00FE5743"/>
    <w:rsid w:val="00FE6887"/>
    <w:rsid w:val="00FE6C2A"/>
    <w:rsid w:val="00FE7656"/>
    <w:rsid w:val="00FE76B9"/>
    <w:rsid w:val="00FE7898"/>
    <w:rsid w:val="00FF068F"/>
    <w:rsid w:val="00FF0766"/>
    <w:rsid w:val="00FF0775"/>
    <w:rsid w:val="00FF0FE2"/>
    <w:rsid w:val="00FF1D27"/>
    <w:rsid w:val="00FF24AF"/>
    <w:rsid w:val="00FF2714"/>
    <w:rsid w:val="00FF28EE"/>
    <w:rsid w:val="00FF2E56"/>
    <w:rsid w:val="00FF3050"/>
    <w:rsid w:val="00FF331F"/>
    <w:rsid w:val="00FF3D6A"/>
    <w:rsid w:val="00FF3DE9"/>
    <w:rsid w:val="00FF3E38"/>
    <w:rsid w:val="00FF3E3D"/>
    <w:rsid w:val="00FF3F2A"/>
    <w:rsid w:val="00FF3F8F"/>
    <w:rsid w:val="00FF4F20"/>
    <w:rsid w:val="00FF4FDA"/>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9291554">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0939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76435295">
      <w:bodyDiv w:val="1"/>
      <w:marLeft w:val="0"/>
      <w:marRight w:val="0"/>
      <w:marTop w:val="0"/>
      <w:marBottom w:val="0"/>
      <w:divBdr>
        <w:top w:val="none" w:sz="0" w:space="0" w:color="auto"/>
        <w:left w:val="none" w:sz="0" w:space="0" w:color="auto"/>
        <w:bottom w:val="none" w:sz="0" w:space="0" w:color="auto"/>
        <w:right w:val="none" w:sz="0" w:space="0" w:color="auto"/>
      </w:divBdr>
      <w:divsChild>
        <w:div w:id="177163195">
          <w:marLeft w:val="0"/>
          <w:marRight w:val="0"/>
          <w:marTop w:val="0"/>
          <w:marBottom w:val="0"/>
          <w:divBdr>
            <w:top w:val="none" w:sz="0" w:space="0" w:color="auto"/>
            <w:left w:val="none" w:sz="0" w:space="0" w:color="auto"/>
            <w:bottom w:val="none" w:sz="0" w:space="0" w:color="auto"/>
            <w:right w:val="none" w:sz="0" w:space="0" w:color="auto"/>
          </w:divBdr>
          <w:divsChild>
            <w:div w:id="1477649434">
              <w:marLeft w:val="0"/>
              <w:marRight w:val="0"/>
              <w:marTop w:val="0"/>
              <w:marBottom w:val="0"/>
              <w:divBdr>
                <w:top w:val="none" w:sz="0" w:space="0" w:color="auto"/>
                <w:left w:val="none" w:sz="0" w:space="0" w:color="auto"/>
                <w:bottom w:val="none" w:sz="0" w:space="0" w:color="auto"/>
                <w:right w:val="none" w:sz="0" w:space="0" w:color="auto"/>
              </w:divBdr>
              <w:divsChild>
                <w:div w:id="733548120">
                  <w:marLeft w:val="0"/>
                  <w:marRight w:val="0"/>
                  <w:marTop w:val="0"/>
                  <w:marBottom w:val="0"/>
                  <w:divBdr>
                    <w:top w:val="none" w:sz="0" w:space="0" w:color="auto"/>
                    <w:left w:val="none" w:sz="0" w:space="0" w:color="auto"/>
                    <w:bottom w:val="none" w:sz="0" w:space="0" w:color="auto"/>
                    <w:right w:val="none" w:sz="0" w:space="0" w:color="auto"/>
                  </w:divBdr>
                  <w:divsChild>
                    <w:div w:id="1658923719">
                      <w:marLeft w:val="0"/>
                      <w:marRight w:val="0"/>
                      <w:marTop w:val="0"/>
                      <w:marBottom w:val="0"/>
                      <w:divBdr>
                        <w:top w:val="none" w:sz="0" w:space="0" w:color="auto"/>
                        <w:left w:val="none" w:sz="0" w:space="0" w:color="auto"/>
                        <w:bottom w:val="none" w:sz="0" w:space="0" w:color="auto"/>
                        <w:right w:val="none" w:sz="0" w:space="0" w:color="auto"/>
                      </w:divBdr>
                      <w:divsChild>
                        <w:div w:id="873154224">
                          <w:marLeft w:val="0"/>
                          <w:marRight w:val="0"/>
                          <w:marTop w:val="0"/>
                          <w:marBottom w:val="0"/>
                          <w:divBdr>
                            <w:top w:val="none" w:sz="0" w:space="0" w:color="auto"/>
                            <w:left w:val="none" w:sz="0" w:space="0" w:color="auto"/>
                            <w:bottom w:val="none" w:sz="0" w:space="0" w:color="auto"/>
                            <w:right w:val="none" w:sz="0" w:space="0" w:color="auto"/>
                          </w:divBdr>
                          <w:divsChild>
                            <w:div w:id="988169736">
                              <w:marLeft w:val="0"/>
                              <w:marRight w:val="0"/>
                              <w:marTop w:val="0"/>
                              <w:marBottom w:val="0"/>
                              <w:divBdr>
                                <w:top w:val="none" w:sz="0" w:space="0" w:color="auto"/>
                                <w:left w:val="none" w:sz="0" w:space="0" w:color="auto"/>
                                <w:bottom w:val="none" w:sz="0" w:space="0" w:color="auto"/>
                                <w:right w:val="none" w:sz="0" w:space="0" w:color="auto"/>
                              </w:divBdr>
                              <w:divsChild>
                                <w:div w:id="98489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3B1AB-7E28-4F16-A192-E4CAC18AF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4787</TotalTime>
  <Pages>1</Pages>
  <Words>23698</Words>
  <Characters>135082</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2149</cp:revision>
  <cp:lastPrinted>2018-02-16T07:12:00Z</cp:lastPrinted>
  <dcterms:created xsi:type="dcterms:W3CDTF">2019-10-28T07:04:00Z</dcterms:created>
  <dcterms:modified xsi:type="dcterms:W3CDTF">2026-07-06T12:01:00Z</dcterms:modified>
</cp:coreProperties>
</file>